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50ABA7FC"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6942E2">
        <w:rPr>
          <w:b/>
          <w:noProof/>
          <w:sz w:val="24"/>
        </w:rPr>
        <w:t>278</w:t>
      </w:r>
      <w:bookmarkStart w:id="0" w:name="_GoBack"/>
      <w:bookmarkEnd w:id="0"/>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7A1E6" w:rsidR="001E41F3" w:rsidRPr="00410371" w:rsidRDefault="004F60E8" w:rsidP="009C4F63">
            <w:pPr>
              <w:pStyle w:val="CRCoverPage"/>
              <w:spacing w:after="0"/>
              <w:jc w:val="right"/>
              <w:rPr>
                <w:b/>
                <w:noProof/>
                <w:sz w:val="28"/>
              </w:rPr>
            </w:pPr>
            <w:r w:rsidRPr="00953EDF">
              <w:rPr>
                <w:b/>
                <w:noProof/>
                <w:sz w:val="28"/>
              </w:rPr>
              <w:t>29.5</w:t>
            </w:r>
            <w:r w:rsidR="00960092">
              <w:rPr>
                <w:b/>
                <w:noProof/>
                <w:sz w:val="28"/>
              </w:rPr>
              <w:t>1</w:t>
            </w:r>
            <w:r w:rsidR="00640EE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59443D" w:rsidR="001E41F3" w:rsidRPr="00410371" w:rsidRDefault="006942E2" w:rsidP="006942E2">
            <w:pPr>
              <w:pStyle w:val="CRCoverPage"/>
              <w:spacing w:after="0"/>
              <w:jc w:val="center"/>
              <w:rPr>
                <w:noProof/>
              </w:rPr>
            </w:pPr>
            <w:r w:rsidRPr="006942E2">
              <w:rPr>
                <w:b/>
                <w:noProof/>
                <w:sz w:val="28"/>
              </w:rPr>
              <w:t>0686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8B3E2" w:rsidR="001E41F3" w:rsidRPr="00410371" w:rsidRDefault="004F60E8" w:rsidP="000B2F8B">
            <w:pPr>
              <w:pStyle w:val="CRCoverPage"/>
              <w:spacing w:after="0"/>
              <w:jc w:val="center"/>
              <w:rPr>
                <w:noProof/>
                <w:sz w:val="28"/>
              </w:rPr>
            </w:pPr>
            <w:r>
              <w:rPr>
                <w:b/>
                <w:noProof/>
                <w:sz w:val="28"/>
              </w:rPr>
              <w:t>1</w:t>
            </w:r>
            <w:r w:rsidR="00F879AD">
              <w:rPr>
                <w:b/>
                <w:noProof/>
                <w:sz w:val="28"/>
              </w:rPr>
              <w:t>9</w:t>
            </w:r>
            <w:r>
              <w:rPr>
                <w:b/>
                <w:noProof/>
                <w:sz w:val="28"/>
              </w:rPr>
              <w:t>.</w:t>
            </w:r>
            <w:r w:rsidR="00F879A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D8847" w:rsidR="001E41F3" w:rsidRDefault="00A528B5" w:rsidP="00224F7A">
            <w:pPr>
              <w:pStyle w:val="CRCoverPage"/>
              <w:spacing w:after="0"/>
              <w:ind w:left="100"/>
              <w:rPr>
                <w:noProof/>
                <w:lang w:eastAsia="zh-CN"/>
              </w:rPr>
            </w:pPr>
            <w:r>
              <w:t>Resolve the Editor’s Note for QoS monitoring capability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52727" w:rsidR="001E41F3" w:rsidRDefault="00587F59" w:rsidP="00B61025">
            <w:pPr>
              <w:pStyle w:val="CRCoverPage"/>
              <w:spacing w:after="0"/>
              <w:ind w:left="100"/>
              <w:rPr>
                <w:noProof/>
              </w:rPr>
            </w:pPr>
            <w:r>
              <w:rPr>
                <w:noProof/>
              </w:rPr>
              <w:t>TEI</w:t>
            </w:r>
            <w:r w:rsidR="00A736D7" w:rsidRPr="00A736D7">
              <w:rPr>
                <w:noProof/>
              </w:rPr>
              <w:t>19</w:t>
            </w:r>
            <w:r>
              <w:rPr>
                <w:noProof/>
              </w:rPr>
              <w:t>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A8CED" w:rsidR="001E41F3" w:rsidRDefault="009F6ED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2903" w:rsidR="001E41F3" w:rsidRDefault="004F60E8" w:rsidP="00B61025">
            <w:pPr>
              <w:pStyle w:val="CRCoverPage"/>
              <w:spacing w:after="0"/>
              <w:ind w:left="100"/>
              <w:rPr>
                <w:noProof/>
              </w:rPr>
            </w:pPr>
            <w:r>
              <w:rPr>
                <w:noProof/>
              </w:rPr>
              <w:t>Rel-1</w:t>
            </w:r>
            <w:r w:rsidR="00F879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899FA" w14:textId="77777777" w:rsidR="00A56F0E" w:rsidRDefault="008C5E33" w:rsidP="008C5E33">
            <w:pPr>
              <w:pStyle w:val="CRCoverPage"/>
              <w:spacing w:after="0"/>
              <w:ind w:left="100"/>
              <w:rPr>
                <w:noProof/>
                <w:lang w:eastAsia="zh-CN"/>
              </w:rPr>
            </w:pPr>
            <w:bookmarkStart w:id="2" w:name="_CRTable6_5_24"/>
            <w:r w:rsidRPr="008C5E33">
              <w:rPr>
                <w:noProof/>
                <w:lang w:eastAsia="zh-CN"/>
              </w:rPr>
              <w:t xml:space="preserve">As </w:t>
            </w:r>
            <w:bookmarkEnd w:id="2"/>
            <w:r w:rsidR="00D478F8">
              <w:rPr>
                <w:noProof/>
                <w:lang w:eastAsia="zh-CN"/>
              </w:rPr>
              <w:t xml:space="preserve">agreed in </w:t>
            </w:r>
            <w:r w:rsidR="00D478F8" w:rsidRPr="00D478F8">
              <w:rPr>
                <w:noProof/>
                <w:lang w:eastAsia="zh-CN"/>
              </w:rPr>
              <w:t xml:space="preserve">C4-243667, </w:t>
            </w:r>
            <w:r w:rsidR="00D478F8">
              <w:rPr>
                <w:noProof/>
                <w:lang w:eastAsia="zh-CN"/>
              </w:rPr>
              <w:t xml:space="preserve">the SMF will report the </w:t>
            </w:r>
            <w:r w:rsidR="00A56F0E">
              <w:rPr>
                <w:noProof/>
                <w:lang w:eastAsia="zh-CN"/>
              </w:rPr>
              <w:t xml:space="preserve">capability of </w:t>
            </w:r>
            <w:r w:rsidR="00D478F8">
              <w:rPr>
                <w:noProof/>
                <w:lang w:eastAsia="zh-CN"/>
              </w:rPr>
              <w:t>QoS monitoring for packet delay to the PCF</w:t>
            </w:r>
            <w:r>
              <w:rPr>
                <w:noProof/>
                <w:lang w:eastAsia="zh-CN"/>
              </w:rPr>
              <w:t>.</w:t>
            </w:r>
            <w:r w:rsidR="00A56F0E">
              <w:rPr>
                <w:noProof/>
                <w:lang w:eastAsia="zh-CN"/>
              </w:rPr>
              <w:t xml:space="preserve"> Hence, the following Editor’s Note can be removed:</w:t>
            </w:r>
          </w:p>
          <w:p w14:paraId="708AA7DE" w14:textId="7FA173F0" w:rsidR="001E571E" w:rsidRDefault="00A56F0E" w:rsidP="00A56F0E">
            <w:pPr>
              <w:pStyle w:val="EditorsNote"/>
            </w:pPr>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w:t>
            </w:r>
            <w:proofErr w:type="spellStart"/>
            <w:r>
              <w:rPr>
                <w:rStyle w:val="EditorsNoteCharChar"/>
              </w:rPr>
              <w:t>diffent</w:t>
            </w:r>
            <w:proofErr w:type="spellEnd"/>
            <w:r>
              <w:rPr>
                <w:rStyle w:val="EditorsNoteCharChar"/>
              </w:rPr>
              <w:t xml:space="preserve"> QoS Monitoring </w:t>
            </w:r>
            <w:proofErr w:type="gramStart"/>
            <w:r>
              <w:rPr>
                <w:rStyle w:val="EditorsNoteCharChar"/>
              </w:rPr>
              <w:t>Type(</w:t>
            </w:r>
            <w:proofErr w:type="gramEnd"/>
            <w:r>
              <w:rPr>
                <w:rStyle w:val="EditorsNoteCharChar"/>
              </w:rPr>
              <w:t xml:space="preserve">i.e. </w:t>
            </w:r>
            <w:proofErr w:type="spellStart"/>
            <w:r>
              <w:rPr>
                <w:rStyle w:val="EditorsNoteCharChar"/>
              </w:rPr>
              <w:t>packetdelay</w:t>
            </w:r>
            <w:proofErr w:type="spellEnd"/>
            <w:r>
              <w:rPr>
                <w:rStyle w:val="EditorsNoteCharChar"/>
              </w:rPr>
              <w:t xml:space="preserve">, </w:t>
            </w:r>
            <w:proofErr w:type="spellStart"/>
            <w:r>
              <w:rPr>
                <w:rStyle w:val="EditorsNoteCharChar"/>
                <w:lang w:eastAsia="zh-CN"/>
              </w:rPr>
              <w:t>pdv</w:t>
            </w:r>
            <w:proofErr w:type="spellEnd"/>
            <w:r>
              <w:rPr>
                <w:rStyle w:val="EditorsNoteCharChar"/>
                <w:lang w:eastAsia="zh-CN"/>
              </w:rPr>
              <w:t xml:space="preserve">, </w:t>
            </w:r>
            <w:proofErr w:type="spellStart"/>
            <w:r>
              <w:rPr>
                <w:rStyle w:val="EditorsNoteCharChar"/>
                <w:lang w:eastAsia="zh-CN"/>
              </w:rPr>
              <w:t>rtt</w:t>
            </w:r>
            <w:proofErr w:type="spellEnd"/>
            <w:r>
              <w:rPr>
                <w:rStyle w:val="EditorsNoteCharChar"/>
                <w:lang w:eastAsia="zh-CN"/>
              </w:rPr>
              <w:t>, etc.)</w:t>
            </w:r>
            <w:r>
              <w:rPr>
                <w:rStyle w:val="EditorsNoteCharChar"/>
              </w:rPr>
              <w:t xml:space="preserve">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747FB2" w:rsidR="00697494" w:rsidRDefault="00A56F0E" w:rsidP="00A56F0E">
            <w:pPr>
              <w:pStyle w:val="CRCoverPage"/>
              <w:spacing w:after="0"/>
              <w:ind w:left="100"/>
              <w:rPr>
                <w:noProof/>
                <w:lang w:eastAsia="zh-CN"/>
              </w:rPr>
            </w:pPr>
            <w:r>
              <w:rPr>
                <w:noProof/>
                <w:lang w:eastAsia="zh-CN"/>
              </w:rPr>
              <w:t>Remove the Editor’s Note for QoS monitoring Capability reporting and indicate that the QoS monitoring capability reporting is only applicable to the packet delay</w:t>
            </w:r>
            <w:r w:rsidR="008C5E3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95B20" w:rsidR="001E41F3" w:rsidRDefault="00A56F0E" w:rsidP="000B2F8B">
            <w:pPr>
              <w:pStyle w:val="CRCoverPage"/>
              <w:spacing w:after="0"/>
              <w:ind w:left="100"/>
              <w:rPr>
                <w:noProof/>
              </w:rPr>
            </w:pPr>
            <w:r>
              <w:rPr>
                <w:noProof/>
                <w:lang w:eastAsia="zh-CN"/>
              </w:rPr>
              <w:t>Different implementation</w:t>
            </w:r>
            <w:r w:rsidR="00A528B5">
              <w:rPr>
                <w:noProof/>
                <w:lang w:eastAsia="zh-CN"/>
              </w:rPr>
              <w:t>s</w:t>
            </w:r>
            <w:r>
              <w:rPr>
                <w:noProof/>
                <w:lang w:eastAsia="zh-CN"/>
              </w:rPr>
              <w:t xml:space="preserve"> of SMF and PCF will lead to interoperability issue</w:t>
            </w:r>
            <w:r w:rsidR="006974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78107" w:rsidR="001E41F3" w:rsidRDefault="00A56F0E" w:rsidP="00C75547">
            <w:pPr>
              <w:pStyle w:val="CRCoverPage"/>
              <w:spacing w:after="0"/>
              <w:ind w:left="100"/>
              <w:rPr>
                <w:noProof/>
                <w:lang w:eastAsia="zh-CN"/>
              </w:rPr>
            </w:pPr>
            <w:r>
              <w:rPr>
                <w:noProof/>
                <w:lang w:eastAsia="zh-CN"/>
              </w:rPr>
              <w:t>4.2.3.25.1, 4.2.4.24, 5.6.2.19, 5.6.2.61, 5.8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9DF164" w:rsidR="009D7CFC" w:rsidRPr="00697494" w:rsidRDefault="00697494" w:rsidP="00697494">
            <w:pPr>
              <w:pStyle w:val="CRCoverPage"/>
              <w:spacing w:after="0"/>
              <w:ind w:left="100"/>
              <w:rPr>
                <w:noProof/>
                <w:lang w:eastAsia="zh-CN"/>
              </w:rPr>
            </w:pPr>
            <w:r>
              <w:rPr>
                <w:noProof/>
                <w:lang w:eastAsia="zh-CN"/>
              </w:rPr>
              <w:t>This CR</w:t>
            </w:r>
            <w:r w:rsidR="00A56F0E">
              <w:rPr>
                <w:noProof/>
                <w:lang w:eastAsia="zh-CN"/>
              </w:rPr>
              <w:t xml:space="preserve"> does not impact</w:t>
            </w:r>
            <w:r>
              <w:rPr>
                <w:noProof/>
                <w:lang w:eastAsia="zh-CN"/>
              </w:rPr>
              <w:t xml:space="preserve"> the OpenAPI </w:t>
            </w:r>
            <w:r w:rsidR="00A56F0E">
              <w:rPr>
                <w:noProof/>
                <w:lang w:eastAsia="zh-CN"/>
              </w:rPr>
              <w:t>file</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5105D5E" w14:textId="6E8EBC31" w:rsidR="00640EE7" w:rsidRDefault="00640EE7" w:rsidP="00640EE7">
      <w:pPr>
        <w:pStyle w:val="40"/>
      </w:pPr>
      <w:bookmarkStart w:id="3" w:name="_Hlk56636785"/>
      <w:bookmarkStart w:id="4" w:name="_Toc88667777"/>
      <w:bookmarkStart w:id="5" w:name="_Toc85557267"/>
      <w:bookmarkStart w:id="6" w:name="_Toc101244652"/>
      <w:bookmarkStart w:id="7" w:name="_Toc85553168"/>
      <w:bookmarkStart w:id="8" w:name="_Toc112951381"/>
      <w:bookmarkStart w:id="9" w:name="_Toc104539258"/>
      <w:bookmarkStart w:id="10" w:name="_Toc90656062"/>
      <w:bookmarkStart w:id="11" w:name="_Toc94064469"/>
      <w:bookmarkStart w:id="12" w:name="_Toc70550755"/>
      <w:bookmarkStart w:id="13" w:name="_Toc113031921"/>
      <w:bookmarkStart w:id="14" w:name="_Toc145706052"/>
      <w:bookmarkStart w:id="15" w:name="_Toc148523025"/>
      <w:bookmarkStart w:id="16" w:name="_Toc114134060"/>
      <w:bookmarkStart w:id="17" w:name="_Toc136562720"/>
      <w:bookmarkStart w:id="18" w:name="_Toc98233871"/>
      <w:bookmarkStart w:id="19" w:name="_Toc83233239"/>
      <w:bookmarkStart w:id="20" w:name="_Toc120702561"/>
      <w:bookmarkStart w:id="21" w:name="_Toc138754554"/>
      <w:bookmarkStart w:id="22" w:name="_Toc153364161"/>
      <w:bookmarkStart w:id="23" w:name="_Toc164921237"/>
      <w:bookmarkStart w:id="24" w:name="_Toc170120779"/>
      <w:r>
        <w:t>4.2.2.46</w:t>
      </w:r>
      <w:r>
        <w:tab/>
        <w:t xml:space="preserve">Subscription to the report of network support for </w:t>
      </w:r>
      <w:r w:rsidRPr="00BA58A2">
        <w:t>QoS Monitoring</w:t>
      </w:r>
      <w:ins w:id="25" w:author="Huawei" w:date="2024-09-28T17:09:00Z">
        <w:r>
          <w:t xml:space="preserve"> for packet delay</w:t>
        </w:r>
      </w:ins>
    </w:p>
    <w:p w14:paraId="6FDAD349" w14:textId="734CD6A7" w:rsidR="00640EE7" w:rsidRDefault="00640EE7" w:rsidP="00640EE7">
      <w:r>
        <w:t xml:space="preserve">The QoS monitoring capabilities </w:t>
      </w:r>
      <w:ins w:id="26" w:author="Huawei" w:date="2024-09-28T17:10:00Z">
        <w:r>
          <w:t xml:space="preserve">for packet delay </w:t>
        </w:r>
      </w:ins>
      <w:r>
        <w:t xml:space="preserve">in the network may change, e.g. when the serving NG-RAN is changed </w:t>
      </w:r>
      <w:r w:rsidRPr="000B48CE">
        <w:t>(e.g.</w:t>
      </w:r>
      <w:r>
        <w:t>,</w:t>
      </w:r>
      <w:r w:rsidRPr="000B48CE">
        <w:t xml:space="preserve"> </w:t>
      </w:r>
      <w:r>
        <w:t>QoS monitoring is not supported in the target NG-RAN while it was supported in the source NG-RAN). When the feature "</w:t>
      </w:r>
      <w:proofErr w:type="spellStart"/>
      <w:r>
        <w:t>QoSMonCapRepo</w:t>
      </w:r>
      <w:proofErr w:type="spellEnd"/>
      <w:r>
        <w:t>" is supported, the NF service consumer may subscribe to receive notifications from the PCF of whether the requested QoS</w:t>
      </w:r>
      <w:r>
        <w:rPr>
          <w:lang w:val="en-US" w:eastAsia="zh-CN"/>
        </w:rPr>
        <w:t xml:space="preserve"> monitoring policy is not supported or is supported again by including </w:t>
      </w:r>
      <w:r>
        <w:t>within the</w:t>
      </w:r>
      <w:r w:rsidRPr="00767986">
        <w:t xml:space="preserve"> </w:t>
      </w:r>
      <w:r>
        <w:t>"</w:t>
      </w:r>
      <w:proofErr w:type="spellStart"/>
      <w:r>
        <w:t>evSubsc</w:t>
      </w:r>
      <w:proofErr w:type="spellEnd"/>
      <w:r>
        <w:t>" attribute the "events" attribute with the "event" attribute set to "QOS_MON_CAP_REPO" as described in clause</w:t>
      </w:r>
      <w:r>
        <w:rPr>
          <w:lang w:eastAsia="zh-CN"/>
        </w:rPr>
        <w:t> 4.2.2.2</w:t>
      </w:r>
      <w:r>
        <w:t>.</w:t>
      </w:r>
    </w:p>
    <w:p w14:paraId="38E88630" w14:textId="67678345" w:rsidR="00640EE7" w:rsidRPr="00DC6C45" w:rsidDel="00640EE7" w:rsidRDefault="00640EE7" w:rsidP="00640EE7">
      <w:pPr>
        <w:pStyle w:val="EditorsNote"/>
        <w:rPr>
          <w:del w:id="27" w:author="Huawei" w:date="2024-09-28T17:09:00Z"/>
          <w:rStyle w:val="EditorsNoteCharChar"/>
        </w:rPr>
      </w:pPr>
      <w:del w:id="28" w:author="Huawei" w:date="2024-09-28T17:09:00Z">
        <w:r w:rsidDel="00640EE7">
          <w:rPr>
            <w:rStyle w:val="EditorsNoteCharChar"/>
            <w:rFonts w:hint="eastAsia"/>
            <w:lang w:eastAsia="zh-CN"/>
          </w:rPr>
          <w:delText>E</w:delText>
        </w:r>
        <w:r w:rsidDel="00640EE7">
          <w:rPr>
            <w:rStyle w:val="EditorsNoteCharChar"/>
          </w:rPr>
          <w:delText>ditor's Note:</w:delText>
        </w:r>
        <w:r w:rsidDel="00640EE7">
          <w:rPr>
            <w:rStyle w:val="EditorsNoteCharChar"/>
          </w:rPr>
          <w:tab/>
          <w:delText>Whether the QoS Monitoring Capability report can be applied separately to different QoS monitoring types (e.g. packet delay, congestion, pdv, etc.) is FFS.</w:delText>
        </w:r>
      </w:del>
    </w:p>
    <w:p w14:paraId="0FD98A9F" w14:textId="564B1F50" w:rsidR="00A56F0E" w:rsidRPr="00640EE7" w:rsidRDefault="00A56F0E" w:rsidP="00A56F0E"/>
    <w:p w14:paraId="7D166AB9" w14:textId="77777777" w:rsidR="00640EE7" w:rsidRPr="00D77DD3" w:rsidRDefault="00640EE7" w:rsidP="00640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2B0F97" w14:textId="06A4E2AA" w:rsidR="00640EE7" w:rsidRDefault="00640EE7" w:rsidP="00640EE7">
      <w:pPr>
        <w:pStyle w:val="40"/>
      </w:pPr>
      <w:r>
        <w:t>4.2.3.45</w:t>
      </w:r>
      <w:r>
        <w:tab/>
        <w:t xml:space="preserve">Modification of the subscription to the report of network support for </w:t>
      </w:r>
      <w:r w:rsidRPr="00BA58A2">
        <w:t>QoS Monitoring</w:t>
      </w:r>
      <w:ins w:id="29" w:author="Huawei" w:date="2024-09-28T17:11:00Z">
        <w:r>
          <w:t xml:space="preserve"> for packet delay</w:t>
        </w:r>
      </w:ins>
    </w:p>
    <w:p w14:paraId="4E01F689" w14:textId="77777777" w:rsidR="00640EE7" w:rsidRDefault="00640EE7" w:rsidP="00640EE7">
      <w:r>
        <w:t>When the feature "</w:t>
      </w:r>
      <w:proofErr w:type="spellStart"/>
      <w:r>
        <w:t>QoSMonCapRepo</w:t>
      </w:r>
      <w:proofErr w:type="spellEnd"/>
      <w:r>
        <w:t>" is supported, the NF service consumer may subscribe to receive notifications from the PCF of whether the requested QoS</w:t>
      </w:r>
      <w:r>
        <w:rPr>
          <w:lang w:val="en-US" w:eastAsia="zh-CN"/>
        </w:rPr>
        <w:t xml:space="preserve"> monitoring policy is not supported or is supported again as described in </w:t>
      </w:r>
      <w:r>
        <w:t>clauses</w:t>
      </w:r>
      <w:r>
        <w:rPr>
          <w:lang w:eastAsia="zh-CN"/>
        </w:rPr>
        <w:t xml:space="preserve"> 4.2.2.46 and 4.2.6.15, and may delete the subscription to QoS monitoring by providing </w:t>
      </w:r>
      <w:r>
        <w:t>within the</w:t>
      </w:r>
      <w:r w:rsidRPr="00767986">
        <w:t xml:space="preserve"> </w:t>
      </w:r>
      <w:r>
        <w:t>"</w:t>
      </w:r>
      <w:proofErr w:type="spellStart"/>
      <w:r>
        <w:t>evSubsc</w:t>
      </w:r>
      <w:proofErr w:type="spellEnd"/>
      <w:r>
        <w:t>" attribute the "events" attribute without event information for the "QOS_MON_CAP_REPO" event as described in clause</w:t>
      </w:r>
      <w:r>
        <w:rPr>
          <w:lang w:eastAsia="zh-CN"/>
        </w:rPr>
        <w:t> 4.2.3.2.</w:t>
      </w:r>
    </w:p>
    <w:p w14:paraId="3C5BC813" w14:textId="460B8754" w:rsidR="00640EE7" w:rsidRPr="00DC6C45" w:rsidDel="00640EE7" w:rsidRDefault="00640EE7" w:rsidP="00640EE7">
      <w:pPr>
        <w:pStyle w:val="EditorsNote"/>
        <w:rPr>
          <w:del w:id="30" w:author="Huawei" w:date="2024-09-28T17:11:00Z"/>
          <w:rStyle w:val="EditorsNoteCharChar"/>
        </w:rPr>
      </w:pPr>
      <w:del w:id="31" w:author="Huawei" w:date="2024-09-28T17:11:00Z">
        <w:r w:rsidDel="00640EE7">
          <w:rPr>
            <w:rStyle w:val="EditorsNoteCharChar"/>
            <w:rFonts w:hint="eastAsia"/>
            <w:lang w:eastAsia="zh-CN"/>
          </w:rPr>
          <w:delText>E</w:delText>
        </w:r>
        <w:r w:rsidDel="00640EE7">
          <w:rPr>
            <w:rStyle w:val="EditorsNoteCharChar"/>
          </w:rPr>
          <w:delText>ditor's Note:</w:delText>
        </w:r>
        <w:r w:rsidDel="00640EE7">
          <w:rPr>
            <w:rStyle w:val="EditorsNoteCharChar"/>
          </w:rPr>
          <w:tab/>
          <w:delText>Whether the QoS Monitoring Capability report can be applied separately to different QoS monitoring types (e.g. packet delay, congestion, pdv, etc.) is FFS.</w:delText>
        </w:r>
      </w:del>
    </w:p>
    <w:p w14:paraId="1AFD28E4" w14:textId="60092860" w:rsidR="00640EE7" w:rsidRPr="00640EE7" w:rsidRDefault="00640EE7" w:rsidP="00A56F0E"/>
    <w:p w14:paraId="281BAEE6" w14:textId="77777777" w:rsidR="00640EE7" w:rsidRPr="00D77DD3" w:rsidRDefault="00640EE7" w:rsidP="00640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2E70DA" w14:textId="43538672" w:rsidR="00640EE7" w:rsidRDefault="00640EE7" w:rsidP="00640EE7">
      <w:pPr>
        <w:pStyle w:val="40"/>
      </w:pPr>
      <w:r>
        <w:t>4.2.6.15</w:t>
      </w:r>
      <w:r>
        <w:tab/>
        <w:t>Subscription to the report of network support for QoS Monitoring</w:t>
      </w:r>
      <w:ins w:id="32" w:author="Huawei" w:date="2024-09-28T17:11:00Z">
        <w:r>
          <w:t xml:space="preserve"> for packet delay</w:t>
        </w:r>
      </w:ins>
    </w:p>
    <w:p w14:paraId="4CAC4FEF" w14:textId="77777777" w:rsidR="00640EE7" w:rsidRDefault="00640EE7" w:rsidP="00640EE7">
      <w:pPr>
        <w:rPr>
          <w:lang w:eastAsia="de-DE"/>
        </w:rPr>
      </w:pPr>
      <w:r>
        <w:t>When the feature "</w:t>
      </w:r>
      <w:proofErr w:type="spellStart"/>
      <w:r>
        <w:t>QoSMonCapRepo</w:t>
      </w:r>
      <w:proofErr w:type="spellEnd"/>
      <w:r>
        <w:t>" is supported, the NF service consumer may subscribe to receive notifications from the PCF of whether the requested QoS</w:t>
      </w:r>
      <w:r>
        <w:rPr>
          <w:lang w:val="en-US" w:eastAsia="zh-CN"/>
        </w:rPr>
        <w:t xml:space="preserve"> monitoring policy is not supported or is supported again by including within the</w:t>
      </w:r>
      <w:r>
        <w:t xml:space="preserve"> "events" array an entry with the "event" attribute set to "QOS_MON_CAP_REPO". The NF service consumer may delete a subscription to QoS monitoring support report by providing the "events" array and omitting an entry with the "event" attribute set to "QOS_MON_CAP_REPO".</w:t>
      </w:r>
    </w:p>
    <w:p w14:paraId="09835DAB" w14:textId="77777777" w:rsidR="00640EE7" w:rsidRDefault="00640EE7" w:rsidP="00640EE7">
      <w:r>
        <w:rPr>
          <w:lang w:eastAsia="de-DE"/>
        </w:rPr>
        <w:t xml:space="preserve">The PCF shall reply to the </w:t>
      </w:r>
      <w:r>
        <w:rPr>
          <w:noProof/>
        </w:rPr>
        <w:t>NF service consumer</w:t>
      </w:r>
      <w:r>
        <w:rPr>
          <w:lang w:eastAsia="de-DE"/>
        </w:rPr>
        <w:t xml:space="preserve"> as described in </w:t>
      </w:r>
      <w:r>
        <w:t>clause 4.2.6.2.</w:t>
      </w:r>
    </w:p>
    <w:p w14:paraId="0FAD146F" w14:textId="23FD037A" w:rsidR="00640EE7" w:rsidRPr="00DC6C45" w:rsidDel="00640EE7" w:rsidRDefault="00640EE7" w:rsidP="00640EE7">
      <w:pPr>
        <w:pStyle w:val="EditorsNote"/>
        <w:rPr>
          <w:del w:id="33" w:author="Huawei" w:date="2024-09-28T17:11:00Z"/>
          <w:rStyle w:val="EditorsNoteCharChar"/>
        </w:rPr>
      </w:pPr>
      <w:del w:id="34" w:author="Huawei" w:date="2024-09-28T17:11:00Z">
        <w:r w:rsidDel="00640EE7">
          <w:rPr>
            <w:rStyle w:val="EditorsNoteCharChar"/>
            <w:rFonts w:hint="eastAsia"/>
            <w:lang w:eastAsia="zh-CN"/>
          </w:rPr>
          <w:delText>E</w:delText>
        </w:r>
        <w:r w:rsidDel="00640EE7">
          <w:rPr>
            <w:rStyle w:val="EditorsNoteCharChar"/>
          </w:rPr>
          <w:delText>ditor's Note:</w:delText>
        </w:r>
        <w:r w:rsidDel="00640EE7">
          <w:rPr>
            <w:rStyle w:val="EditorsNoteCharChar"/>
          </w:rPr>
          <w:tab/>
          <w:delText>Whether the QoS Monitoring Capability report can be applied separately to different QoS monitoring types (e.g. packet delay, congestion, pdv, etc.) is FFS.</w:delText>
        </w:r>
      </w:del>
    </w:p>
    <w:p w14:paraId="5A5EDDBD" w14:textId="4911867F" w:rsidR="00640EE7" w:rsidRPr="00640EE7" w:rsidRDefault="00640EE7" w:rsidP="00A56F0E"/>
    <w:p w14:paraId="779B757C" w14:textId="77777777" w:rsidR="00640EE7" w:rsidRPr="00D77DD3" w:rsidRDefault="00640EE7" w:rsidP="00640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810C47" w14:textId="77777777" w:rsidR="00640EE7" w:rsidRPr="003107D3" w:rsidRDefault="00640EE7" w:rsidP="00640EE7">
      <w:pPr>
        <w:pStyle w:val="40"/>
      </w:pPr>
      <w:bookmarkStart w:id="35" w:name="_Toc138747315"/>
      <w:bookmarkStart w:id="36" w:name="_Toc153786960"/>
      <w:bookmarkStart w:id="37" w:name="_Toc170115566"/>
      <w:r w:rsidRPr="003107D3">
        <w:lastRenderedPageBreak/>
        <w:t>5.6.2.</w:t>
      </w:r>
      <w:r>
        <w:rPr>
          <w:lang w:eastAsia="zh-CN"/>
        </w:rPr>
        <w:t>60</w:t>
      </w:r>
      <w:r w:rsidRPr="003107D3">
        <w:tab/>
        <w:t xml:space="preserve">Type </w:t>
      </w:r>
      <w:proofErr w:type="spellStart"/>
      <w:r>
        <w:rPr>
          <w:lang w:eastAsia="zh-CN"/>
        </w:rPr>
        <w:t>C</w:t>
      </w:r>
      <w:bookmarkEnd w:id="35"/>
      <w:bookmarkEnd w:id="36"/>
      <w:bookmarkEnd w:id="37"/>
      <w:r>
        <w:rPr>
          <w:lang w:eastAsia="zh-CN"/>
        </w:rPr>
        <w:t>apabilityReportFlow</w:t>
      </w:r>
      <w:proofErr w:type="spellEnd"/>
    </w:p>
    <w:p w14:paraId="43C0F20F" w14:textId="77777777" w:rsidR="00640EE7" w:rsidRPr="003107D3" w:rsidRDefault="00640EE7" w:rsidP="00640EE7">
      <w:pPr>
        <w:pStyle w:val="TH"/>
      </w:pPr>
      <w:r w:rsidRPr="003107D3">
        <w:t>Table 5.6.2.</w:t>
      </w:r>
      <w:r>
        <w:t>60</w:t>
      </w:r>
      <w:r w:rsidRPr="003107D3">
        <w:t xml:space="preserve">-1: Definition of type </w:t>
      </w:r>
      <w:proofErr w:type="spellStart"/>
      <w:r>
        <w:t>CapabilityReportFlow</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640EE7" w:rsidRPr="003107D3" w14:paraId="1C82CEB7" w14:textId="77777777" w:rsidTr="00931B8F">
        <w:trPr>
          <w:cantSplit/>
          <w:jc w:val="center"/>
        </w:trPr>
        <w:tc>
          <w:tcPr>
            <w:tcW w:w="1683" w:type="dxa"/>
            <w:shd w:val="clear" w:color="auto" w:fill="C0C0C0"/>
            <w:hideMark/>
          </w:tcPr>
          <w:p w14:paraId="5C130370" w14:textId="77777777" w:rsidR="00640EE7" w:rsidRPr="003107D3" w:rsidRDefault="00640EE7" w:rsidP="00931B8F">
            <w:pPr>
              <w:pStyle w:val="TAH"/>
            </w:pPr>
            <w:r w:rsidRPr="003107D3">
              <w:t>Attribute name</w:t>
            </w:r>
          </w:p>
        </w:tc>
        <w:tc>
          <w:tcPr>
            <w:tcW w:w="1418" w:type="dxa"/>
            <w:shd w:val="clear" w:color="auto" w:fill="C0C0C0"/>
            <w:hideMark/>
          </w:tcPr>
          <w:p w14:paraId="6077BF4B" w14:textId="77777777" w:rsidR="00640EE7" w:rsidRPr="003107D3" w:rsidRDefault="00640EE7" w:rsidP="00931B8F">
            <w:pPr>
              <w:pStyle w:val="TAH"/>
            </w:pPr>
            <w:r w:rsidRPr="003107D3">
              <w:t>Data type</w:t>
            </w:r>
          </w:p>
        </w:tc>
        <w:tc>
          <w:tcPr>
            <w:tcW w:w="425" w:type="dxa"/>
            <w:shd w:val="clear" w:color="auto" w:fill="C0C0C0"/>
            <w:hideMark/>
          </w:tcPr>
          <w:p w14:paraId="6CF297C1" w14:textId="77777777" w:rsidR="00640EE7" w:rsidRPr="003107D3" w:rsidRDefault="00640EE7" w:rsidP="00931B8F">
            <w:pPr>
              <w:pStyle w:val="TAH"/>
            </w:pPr>
            <w:r w:rsidRPr="003107D3">
              <w:t>P</w:t>
            </w:r>
          </w:p>
        </w:tc>
        <w:tc>
          <w:tcPr>
            <w:tcW w:w="1134" w:type="dxa"/>
            <w:shd w:val="clear" w:color="auto" w:fill="C0C0C0"/>
            <w:hideMark/>
          </w:tcPr>
          <w:p w14:paraId="31B4BC74" w14:textId="77777777" w:rsidR="00640EE7" w:rsidRPr="003107D3" w:rsidRDefault="00640EE7" w:rsidP="00931B8F">
            <w:pPr>
              <w:pStyle w:val="TAH"/>
            </w:pPr>
            <w:r w:rsidRPr="003107D3">
              <w:t>Cardinality</w:t>
            </w:r>
          </w:p>
        </w:tc>
        <w:tc>
          <w:tcPr>
            <w:tcW w:w="3402" w:type="dxa"/>
            <w:shd w:val="clear" w:color="auto" w:fill="C0C0C0"/>
            <w:hideMark/>
          </w:tcPr>
          <w:p w14:paraId="7DAE72FF" w14:textId="77777777" w:rsidR="00640EE7" w:rsidRPr="003107D3" w:rsidRDefault="00640EE7" w:rsidP="00931B8F">
            <w:pPr>
              <w:pStyle w:val="TAH"/>
            </w:pPr>
            <w:r w:rsidRPr="003107D3">
              <w:t>Description</w:t>
            </w:r>
          </w:p>
        </w:tc>
        <w:tc>
          <w:tcPr>
            <w:tcW w:w="1542" w:type="dxa"/>
            <w:shd w:val="clear" w:color="auto" w:fill="C0C0C0"/>
          </w:tcPr>
          <w:p w14:paraId="287E9E12" w14:textId="77777777" w:rsidR="00640EE7" w:rsidRPr="003107D3" w:rsidRDefault="00640EE7" w:rsidP="00931B8F">
            <w:pPr>
              <w:pStyle w:val="TAH"/>
            </w:pPr>
            <w:r w:rsidRPr="003107D3">
              <w:t>Applicability</w:t>
            </w:r>
          </w:p>
        </w:tc>
      </w:tr>
      <w:tr w:rsidR="00640EE7" w:rsidRPr="003107D3" w14:paraId="41D476F7" w14:textId="77777777" w:rsidTr="00931B8F">
        <w:trPr>
          <w:cantSplit/>
          <w:jc w:val="center"/>
        </w:trPr>
        <w:tc>
          <w:tcPr>
            <w:tcW w:w="1683" w:type="dxa"/>
          </w:tcPr>
          <w:p w14:paraId="61410278" w14:textId="77777777" w:rsidR="00640EE7" w:rsidRPr="003107D3" w:rsidRDefault="00640EE7" w:rsidP="00931B8F">
            <w:pPr>
              <w:pStyle w:val="TAL"/>
              <w:rPr>
                <w:lang w:eastAsia="zh-CN"/>
              </w:rPr>
            </w:pPr>
            <w:r>
              <w:t>flows</w:t>
            </w:r>
          </w:p>
        </w:tc>
        <w:tc>
          <w:tcPr>
            <w:tcW w:w="1418" w:type="dxa"/>
          </w:tcPr>
          <w:p w14:paraId="16089415" w14:textId="77777777" w:rsidR="00640EE7" w:rsidRPr="003107D3" w:rsidRDefault="00640EE7" w:rsidP="00931B8F">
            <w:pPr>
              <w:pStyle w:val="TAL"/>
              <w:rPr>
                <w:lang w:eastAsia="zh-CN"/>
              </w:rPr>
            </w:pPr>
            <w:proofErr w:type="gramStart"/>
            <w:r>
              <w:t>array(</w:t>
            </w:r>
            <w:proofErr w:type="gramEnd"/>
            <w:r>
              <w:t>Flows)</w:t>
            </w:r>
          </w:p>
        </w:tc>
        <w:tc>
          <w:tcPr>
            <w:tcW w:w="425" w:type="dxa"/>
          </w:tcPr>
          <w:p w14:paraId="62259EFA" w14:textId="77777777" w:rsidR="00640EE7" w:rsidRPr="003107D3" w:rsidRDefault="00640EE7" w:rsidP="00931B8F">
            <w:pPr>
              <w:pStyle w:val="TAC"/>
              <w:rPr>
                <w:lang w:eastAsia="zh-CN"/>
              </w:rPr>
            </w:pPr>
            <w:r>
              <w:rPr>
                <w:rFonts w:eastAsia="等线"/>
                <w:lang w:eastAsia="zh-CN"/>
              </w:rPr>
              <w:t>O</w:t>
            </w:r>
          </w:p>
        </w:tc>
        <w:tc>
          <w:tcPr>
            <w:tcW w:w="1134" w:type="dxa"/>
          </w:tcPr>
          <w:p w14:paraId="5850C33F" w14:textId="77777777" w:rsidR="00640EE7" w:rsidRPr="003107D3" w:rsidRDefault="00640EE7" w:rsidP="00931B8F">
            <w:pPr>
              <w:pStyle w:val="TAC"/>
              <w:rPr>
                <w:lang w:eastAsia="zh-CN"/>
              </w:rPr>
            </w:pPr>
            <w:proofErr w:type="gramStart"/>
            <w:r>
              <w:t>1..N</w:t>
            </w:r>
            <w:proofErr w:type="gramEnd"/>
          </w:p>
        </w:tc>
        <w:tc>
          <w:tcPr>
            <w:tcW w:w="3402" w:type="dxa"/>
          </w:tcPr>
          <w:p w14:paraId="2D5F2D57" w14:textId="77777777" w:rsidR="00640EE7" w:rsidRPr="003107D3" w:rsidRDefault="00640EE7" w:rsidP="00931B8F">
            <w:pPr>
              <w:pStyle w:val="TAL"/>
              <w:rPr>
                <w:rFonts w:cs="Arial"/>
                <w:szCs w:val="18"/>
                <w:lang w:eastAsia="zh-CN"/>
              </w:rPr>
            </w:pPr>
            <w:r>
              <w:t>Identification of the flows. If no flows are provided, the notification in the "</w:t>
            </w:r>
            <w:proofErr w:type="spellStart"/>
            <w:r>
              <w:t>notifType</w:t>
            </w:r>
            <w:proofErr w:type="spellEnd"/>
            <w:r>
              <w:t>" applies for all flows within the AF session.</w:t>
            </w:r>
          </w:p>
        </w:tc>
        <w:tc>
          <w:tcPr>
            <w:tcW w:w="1542" w:type="dxa"/>
          </w:tcPr>
          <w:p w14:paraId="375B3A33" w14:textId="77777777" w:rsidR="00640EE7" w:rsidRPr="003107D3" w:rsidRDefault="00640EE7" w:rsidP="00931B8F">
            <w:pPr>
              <w:pStyle w:val="TAL"/>
              <w:rPr>
                <w:rFonts w:cs="Arial"/>
                <w:szCs w:val="18"/>
              </w:rPr>
            </w:pPr>
          </w:p>
        </w:tc>
      </w:tr>
      <w:tr w:rsidR="00640EE7" w:rsidRPr="003107D3" w14:paraId="33775A63" w14:textId="77777777" w:rsidTr="00931B8F">
        <w:trPr>
          <w:cantSplit/>
          <w:jc w:val="center"/>
        </w:trPr>
        <w:tc>
          <w:tcPr>
            <w:tcW w:w="1683" w:type="dxa"/>
          </w:tcPr>
          <w:p w14:paraId="0EE4C3AA" w14:textId="77777777" w:rsidR="00640EE7" w:rsidRPr="003107D3" w:rsidRDefault="00640EE7" w:rsidP="00931B8F">
            <w:pPr>
              <w:pStyle w:val="TAL"/>
              <w:rPr>
                <w:lang w:eastAsia="zh-CN"/>
              </w:rPr>
            </w:pPr>
            <w:proofErr w:type="spellStart"/>
            <w:r>
              <w:rPr>
                <w:lang w:eastAsia="zh-CN"/>
              </w:rPr>
              <w:t>capReport</w:t>
            </w:r>
            <w:proofErr w:type="spellEnd"/>
          </w:p>
        </w:tc>
        <w:tc>
          <w:tcPr>
            <w:tcW w:w="1418" w:type="dxa"/>
          </w:tcPr>
          <w:p w14:paraId="793313BE" w14:textId="77777777" w:rsidR="00640EE7" w:rsidRPr="003107D3" w:rsidRDefault="00640EE7" w:rsidP="00931B8F">
            <w:pPr>
              <w:pStyle w:val="TAL"/>
            </w:pPr>
            <w:proofErr w:type="spellStart"/>
            <w:r w:rsidRPr="003107D3">
              <w:t>Notif</w:t>
            </w:r>
            <w:r>
              <w:t>Cap</w:t>
            </w:r>
            <w:proofErr w:type="spellEnd"/>
          </w:p>
        </w:tc>
        <w:tc>
          <w:tcPr>
            <w:tcW w:w="425" w:type="dxa"/>
          </w:tcPr>
          <w:p w14:paraId="378948B3" w14:textId="77777777" w:rsidR="00640EE7" w:rsidRPr="003107D3" w:rsidRDefault="00640EE7" w:rsidP="00931B8F">
            <w:pPr>
              <w:pStyle w:val="TAC"/>
              <w:rPr>
                <w:lang w:eastAsia="zh-CN"/>
              </w:rPr>
            </w:pPr>
            <w:r>
              <w:rPr>
                <w:rFonts w:eastAsia="等线"/>
                <w:lang w:eastAsia="zh-CN"/>
              </w:rPr>
              <w:t>M</w:t>
            </w:r>
          </w:p>
        </w:tc>
        <w:tc>
          <w:tcPr>
            <w:tcW w:w="1134" w:type="dxa"/>
          </w:tcPr>
          <w:p w14:paraId="28B6CB6D" w14:textId="77777777" w:rsidR="00640EE7" w:rsidRPr="003107D3" w:rsidRDefault="00640EE7" w:rsidP="00931B8F">
            <w:pPr>
              <w:pStyle w:val="TAC"/>
              <w:rPr>
                <w:lang w:eastAsia="zh-CN"/>
              </w:rPr>
            </w:pPr>
            <w:r w:rsidRPr="003107D3">
              <w:rPr>
                <w:lang w:eastAsia="zh-CN"/>
              </w:rPr>
              <w:t>1</w:t>
            </w:r>
          </w:p>
        </w:tc>
        <w:tc>
          <w:tcPr>
            <w:tcW w:w="3402" w:type="dxa"/>
          </w:tcPr>
          <w:p w14:paraId="07A6EA9E" w14:textId="77777777" w:rsidR="00640EE7" w:rsidRPr="003107D3" w:rsidRDefault="00640EE7" w:rsidP="00931B8F">
            <w:pPr>
              <w:pStyle w:val="TAL"/>
              <w:rPr>
                <w:rFonts w:cs="Arial"/>
                <w:szCs w:val="18"/>
                <w:lang w:eastAsia="zh-CN"/>
              </w:rPr>
            </w:pPr>
            <w:r w:rsidRPr="003107D3">
              <w:t xml:space="preserve">Indicates whether </w:t>
            </w:r>
            <w:r>
              <w:t xml:space="preserve">the network support for </w:t>
            </w:r>
            <w:r w:rsidRPr="003107D3">
              <w:t xml:space="preserve">the indicated </w:t>
            </w:r>
            <w:r>
              <w:t>flow(s) is</w:t>
            </w:r>
            <w:r w:rsidRPr="003107D3">
              <w:t xml:space="preserve"> "NOT_</w:t>
            </w:r>
            <w:r>
              <w:t>SUPPORTED</w:t>
            </w:r>
            <w:r w:rsidRPr="003107D3">
              <w:t>" or "</w:t>
            </w:r>
            <w:r>
              <w:t>SUPPORTED</w:t>
            </w:r>
            <w:r w:rsidRPr="003107D3">
              <w:t>" again</w:t>
            </w:r>
            <w:r w:rsidRPr="003107D3">
              <w:rPr>
                <w:rFonts w:eastAsia="Batang"/>
              </w:rPr>
              <w:t>.</w:t>
            </w:r>
          </w:p>
        </w:tc>
        <w:tc>
          <w:tcPr>
            <w:tcW w:w="1542" w:type="dxa"/>
          </w:tcPr>
          <w:p w14:paraId="298376F5" w14:textId="77777777" w:rsidR="00640EE7" w:rsidRPr="003107D3" w:rsidRDefault="00640EE7" w:rsidP="00931B8F">
            <w:pPr>
              <w:pStyle w:val="TAL"/>
              <w:rPr>
                <w:rFonts w:cs="Arial"/>
                <w:szCs w:val="18"/>
              </w:rPr>
            </w:pPr>
          </w:p>
        </w:tc>
      </w:tr>
    </w:tbl>
    <w:p w14:paraId="04D36973" w14:textId="77777777" w:rsidR="00640EE7" w:rsidRDefault="00640EE7" w:rsidP="00640EE7">
      <w:pPr>
        <w:rPr>
          <w:lang w:eastAsia="zh-CN"/>
        </w:rPr>
      </w:pPr>
    </w:p>
    <w:p w14:paraId="3D812051" w14:textId="7B5E3DA3" w:rsidR="00640EE7" w:rsidRPr="00DC6C45" w:rsidDel="00640EE7" w:rsidRDefault="00640EE7" w:rsidP="00640EE7">
      <w:pPr>
        <w:pStyle w:val="EditorsNote"/>
        <w:rPr>
          <w:del w:id="38" w:author="Huawei" w:date="2024-09-28T17:12:00Z"/>
          <w:rStyle w:val="EditorsNoteCharChar"/>
        </w:rPr>
      </w:pPr>
      <w:del w:id="39" w:author="Huawei" w:date="2024-09-28T17:12:00Z">
        <w:r w:rsidDel="00640EE7">
          <w:rPr>
            <w:rStyle w:val="EditorsNoteCharChar"/>
            <w:rFonts w:hint="eastAsia"/>
            <w:lang w:eastAsia="zh-CN"/>
          </w:rPr>
          <w:delText>E</w:delText>
        </w:r>
        <w:r w:rsidDel="00640EE7">
          <w:rPr>
            <w:rStyle w:val="EditorsNoteCharChar"/>
          </w:rPr>
          <w:delText>ditor's Note:</w:delText>
        </w:r>
        <w:r w:rsidDel="00640EE7">
          <w:rPr>
            <w:rStyle w:val="EditorsNoteCharChar"/>
          </w:rPr>
          <w:tab/>
          <w:delText>Whether the QoS Monitoring Capability report can be applied separately to different QoS monitoring types (e.g. packet delay, congestion, pdv, etc.) is FFS.</w:delText>
        </w:r>
      </w:del>
    </w:p>
    <w:p w14:paraId="1DC19E77" w14:textId="77777777" w:rsidR="00640EE7" w:rsidRDefault="00640EE7" w:rsidP="00640EE7">
      <w:pPr>
        <w:pStyle w:val="EditorsNote"/>
        <w:rPr>
          <w:rStyle w:val="EditorsNoteCharChar"/>
        </w:rPr>
      </w:pPr>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w:t>
      </w:r>
      <w:r>
        <w:rPr>
          <w:rStyle w:val="EditorsNoteCharChar"/>
        </w:rPr>
        <w:t xml:space="preserve"> per flow or not is FFS.</w:t>
      </w:r>
    </w:p>
    <w:p w14:paraId="406180EA" w14:textId="77777777" w:rsidR="00640EE7" w:rsidRPr="00640EE7" w:rsidRDefault="00640EE7" w:rsidP="00A56F0E"/>
    <w:p w14:paraId="6C2BA0B0" w14:textId="77777777" w:rsidR="00430665" w:rsidRPr="00D77DD3" w:rsidRDefault="00430665" w:rsidP="004306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50C700" w14:textId="77777777" w:rsidR="00640EE7" w:rsidRDefault="00640EE7" w:rsidP="00640EE7">
      <w:pPr>
        <w:pStyle w:val="2"/>
        <w:rPr>
          <w:lang w:eastAsia="zh-CN"/>
        </w:rPr>
      </w:pPr>
      <w:bookmarkStart w:id="40" w:name="_Toc28012517"/>
      <w:bookmarkStart w:id="41" w:name="_Toc36038480"/>
      <w:bookmarkStart w:id="42" w:name="_Toc45133751"/>
      <w:bookmarkStart w:id="43" w:name="_Toc51762505"/>
      <w:bookmarkStart w:id="44" w:name="_Toc59017077"/>
      <w:bookmarkStart w:id="45" w:name="_Toc129339007"/>
      <w:bookmarkStart w:id="46" w:name="_Toc175666819"/>
      <w:r>
        <w:t>5.8</w:t>
      </w:r>
      <w:r>
        <w:rPr>
          <w:lang w:eastAsia="zh-CN"/>
        </w:rPr>
        <w:tab/>
        <w:t>Feature negotiation</w:t>
      </w:r>
      <w:bookmarkEnd w:id="40"/>
      <w:bookmarkEnd w:id="41"/>
      <w:bookmarkEnd w:id="42"/>
      <w:bookmarkEnd w:id="43"/>
      <w:bookmarkEnd w:id="44"/>
      <w:bookmarkEnd w:id="45"/>
      <w:bookmarkEnd w:id="46"/>
    </w:p>
    <w:p w14:paraId="52EF13AF" w14:textId="77777777" w:rsidR="00640EE7" w:rsidRDefault="00640EE7" w:rsidP="00640EE7">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38D2F266" w14:textId="77777777" w:rsidR="00640EE7" w:rsidRDefault="00640EE7" w:rsidP="00640EE7">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0FA9F405" w14:textId="77777777" w:rsidR="00640EE7" w:rsidRDefault="00640EE7" w:rsidP="00640EE7">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060329CE" w14:textId="77777777" w:rsidR="00640EE7" w:rsidRDefault="00640EE7" w:rsidP="00640EE7">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640EE7" w14:paraId="43494C12" w14:textId="77777777" w:rsidTr="00931B8F">
        <w:trPr>
          <w:cantSplit/>
          <w:trHeight w:val="284"/>
          <w:tblHeader/>
          <w:jc w:val="center"/>
        </w:trPr>
        <w:tc>
          <w:tcPr>
            <w:tcW w:w="1484" w:type="dxa"/>
            <w:shd w:val="clear" w:color="auto" w:fill="C0C0C0"/>
            <w:hideMark/>
          </w:tcPr>
          <w:p w14:paraId="426769FA" w14:textId="77777777" w:rsidR="00640EE7" w:rsidRDefault="00640EE7" w:rsidP="00931B8F">
            <w:pPr>
              <w:pStyle w:val="TAH"/>
            </w:pPr>
            <w:r>
              <w:lastRenderedPageBreak/>
              <w:t>Feature number</w:t>
            </w:r>
          </w:p>
        </w:tc>
        <w:tc>
          <w:tcPr>
            <w:tcW w:w="2798" w:type="dxa"/>
            <w:shd w:val="clear" w:color="auto" w:fill="C0C0C0"/>
            <w:hideMark/>
          </w:tcPr>
          <w:p w14:paraId="145960C2" w14:textId="77777777" w:rsidR="00640EE7" w:rsidRDefault="00640EE7" w:rsidP="00931B8F">
            <w:pPr>
              <w:pStyle w:val="TAH"/>
            </w:pPr>
            <w:r>
              <w:t>Feature Name</w:t>
            </w:r>
          </w:p>
        </w:tc>
        <w:tc>
          <w:tcPr>
            <w:tcW w:w="5490" w:type="dxa"/>
            <w:shd w:val="clear" w:color="auto" w:fill="C0C0C0"/>
            <w:hideMark/>
          </w:tcPr>
          <w:p w14:paraId="43E1AA26" w14:textId="77777777" w:rsidR="00640EE7" w:rsidRDefault="00640EE7" w:rsidP="00931B8F">
            <w:pPr>
              <w:pStyle w:val="TAH"/>
            </w:pPr>
            <w:r>
              <w:t>Description</w:t>
            </w:r>
          </w:p>
        </w:tc>
      </w:tr>
      <w:tr w:rsidR="00640EE7" w14:paraId="01586AA9" w14:textId="77777777" w:rsidTr="00931B8F">
        <w:trPr>
          <w:cantSplit/>
          <w:trHeight w:val="284"/>
          <w:jc w:val="center"/>
        </w:trPr>
        <w:tc>
          <w:tcPr>
            <w:tcW w:w="1484" w:type="dxa"/>
          </w:tcPr>
          <w:p w14:paraId="6DF82754" w14:textId="77777777" w:rsidR="00640EE7" w:rsidRDefault="00640EE7" w:rsidP="00931B8F">
            <w:pPr>
              <w:pStyle w:val="TAL"/>
            </w:pPr>
            <w:r>
              <w:t>1</w:t>
            </w:r>
          </w:p>
        </w:tc>
        <w:tc>
          <w:tcPr>
            <w:tcW w:w="2798" w:type="dxa"/>
          </w:tcPr>
          <w:p w14:paraId="6409A4B8" w14:textId="77777777" w:rsidR="00640EE7" w:rsidRDefault="00640EE7" w:rsidP="00931B8F">
            <w:pPr>
              <w:pStyle w:val="TAL"/>
            </w:pPr>
            <w:proofErr w:type="spellStart"/>
            <w:r>
              <w:t>InfluenceOnTrafficRouting</w:t>
            </w:r>
            <w:proofErr w:type="spellEnd"/>
          </w:p>
        </w:tc>
        <w:tc>
          <w:tcPr>
            <w:tcW w:w="5490" w:type="dxa"/>
          </w:tcPr>
          <w:p w14:paraId="61011390" w14:textId="77777777" w:rsidR="00640EE7" w:rsidRDefault="00640EE7" w:rsidP="00931B8F">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640EE7" w14:paraId="141DC3A8" w14:textId="77777777" w:rsidTr="00931B8F">
        <w:trPr>
          <w:cantSplit/>
          <w:trHeight w:val="284"/>
          <w:jc w:val="center"/>
        </w:trPr>
        <w:tc>
          <w:tcPr>
            <w:tcW w:w="1484" w:type="dxa"/>
          </w:tcPr>
          <w:p w14:paraId="380085B9" w14:textId="77777777" w:rsidR="00640EE7" w:rsidRDefault="00640EE7" w:rsidP="00931B8F">
            <w:pPr>
              <w:pStyle w:val="TAL"/>
            </w:pPr>
            <w:r>
              <w:t>2</w:t>
            </w:r>
          </w:p>
        </w:tc>
        <w:tc>
          <w:tcPr>
            <w:tcW w:w="2798" w:type="dxa"/>
          </w:tcPr>
          <w:p w14:paraId="0716EA1F" w14:textId="77777777" w:rsidR="00640EE7" w:rsidRDefault="00640EE7" w:rsidP="00931B8F">
            <w:pPr>
              <w:pStyle w:val="TAL"/>
            </w:pPr>
            <w:proofErr w:type="spellStart"/>
            <w:r>
              <w:t>SponsoredConnectivity</w:t>
            </w:r>
            <w:proofErr w:type="spellEnd"/>
          </w:p>
        </w:tc>
        <w:tc>
          <w:tcPr>
            <w:tcW w:w="5490" w:type="dxa"/>
          </w:tcPr>
          <w:p w14:paraId="15205306" w14:textId="77777777" w:rsidR="00640EE7" w:rsidRDefault="00640EE7" w:rsidP="00931B8F">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640EE7" w14:paraId="3743D69D" w14:textId="77777777" w:rsidTr="00931B8F">
        <w:trPr>
          <w:cantSplit/>
          <w:trHeight w:val="284"/>
          <w:jc w:val="center"/>
        </w:trPr>
        <w:tc>
          <w:tcPr>
            <w:tcW w:w="1484" w:type="dxa"/>
          </w:tcPr>
          <w:p w14:paraId="54E7B987" w14:textId="77777777" w:rsidR="00640EE7" w:rsidRDefault="00640EE7" w:rsidP="00931B8F">
            <w:pPr>
              <w:pStyle w:val="TAL"/>
            </w:pPr>
            <w:r>
              <w:t>3</w:t>
            </w:r>
          </w:p>
        </w:tc>
        <w:tc>
          <w:tcPr>
            <w:tcW w:w="2798" w:type="dxa"/>
          </w:tcPr>
          <w:p w14:paraId="58C56468" w14:textId="77777777" w:rsidR="00640EE7" w:rsidRDefault="00640EE7" w:rsidP="00931B8F">
            <w:pPr>
              <w:pStyle w:val="TAL"/>
            </w:pPr>
            <w:proofErr w:type="spellStart"/>
            <w:r>
              <w:t>MediaComponentVersioning</w:t>
            </w:r>
            <w:proofErr w:type="spellEnd"/>
          </w:p>
        </w:tc>
        <w:tc>
          <w:tcPr>
            <w:tcW w:w="5490" w:type="dxa"/>
          </w:tcPr>
          <w:p w14:paraId="27A9C6FE" w14:textId="77777777" w:rsidR="00640EE7" w:rsidRDefault="00640EE7" w:rsidP="00931B8F">
            <w:pPr>
              <w:pStyle w:val="TAL"/>
              <w:rPr>
                <w:rFonts w:cs="Arial"/>
                <w:szCs w:val="18"/>
              </w:rPr>
            </w:pPr>
            <w:r>
              <w:rPr>
                <w:rFonts w:cs="Arial"/>
                <w:szCs w:val="18"/>
              </w:rPr>
              <w:t>Indicates the support of the media component versioning.</w:t>
            </w:r>
          </w:p>
        </w:tc>
      </w:tr>
      <w:tr w:rsidR="00640EE7" w14:paraId="503A95FF" w14:textId="77777777" w:rsidTr="00931B8F">
        <w:trPr>
          <w:cantSplit/>
          <w:trHeight w:val="284"/>
          <w:jc w:val="center"/>
        </w:trPr>
        <w:tc>
          <w:tcPr>
            <w:tcW w:w="1484" w:type="dxa"/>
          </w:tcPr>
          <w:p w14:paraId="408D24CB" w14:textId="77777777" w:rsidR="00640EE7" w:rsidRDefault="00640EE7" w:rsidP="00931B8F">
            <w:pPr>
              <w:pStyle w:val="TAL"/>
            </w:pPr>
            <w:r>
              <w:t>4</w:t>
            </w:r>
          </w:p>
        </w:tc>
        <w:tc>
          <w:tcPr>
            <w:tcW w:w="2798" w:type="dxa"/>
          </w:tcPr>
          <w:p w14:paraId="01C95ED6" w14:textId="77777777" w:rsidR="00640EE7" w:rsidRDefault="00640EE7" w:rsidP="00931B8F">
            <w:pPr>
              <w:pStyle w:val="TAL"/>
            </w:pPr>
            <w:r>
              <w:t>URLLC</w:t>
            </w:r>
          </w:p>
        </w:tc>
        <w:tc>
          <w:tcPr>
            <w:tcW w:w="5490" w:type="dxa"/>
          </w:tcPr>
          <w:p w14:paraId="2547D81D" w14:textId="77777777" w:rsidR="00640EE7" w:rsidRDefault="00640EE7" w:rsidP="00931B8F">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640EE7" w14:paraId="20656108" w14:textId="77777777" w:rsidTr="00931B8F">
        <w:trPr>
          <w:cantSplit/>
          <w:trHeight w:val="284"/>
          <w:jc w:val="center"/>
        </w:trPr>
        <w:tc>
          <w:tcPr>
            <w:tcW w:w="1484" w:type="dxa"/>
          </w:tcPr>
          <w:p w14:paraId="729930B9" w14:textId="77777777" w:rsidR="00640EE7" w:rsidRDefault="00640EE7" w:rsidP="00931B8F">
            <w:pPr>
              <w:pStyle w:val="TAL"/>
            </w:pPr>
            <w:r>
              <w:t>5</w:t>
            </w:r>
          </w:p>
        </w:tc>
        <w:tc>
          <w:tcPr>
            <w:tcW w:w="2798" w:type="dxa"/>
          </w:tcPr>
          <w:p w14:paraId="79EF2848" w14:textId="77777777" w:rsidR="00640EE7" w:rsidRDefault="00640EE7" w:rsidP="00931B8F">
            <w:pPr>
              <w:pStyle w:val="TAL"/>
            </w:pPr>
            <w:r>
              <w:t>IMS_SBI</w:t>
            </w:r>
          </w:p>
        </w:tc>
        <w:tc>
          <w:tcPr>
            <w:tcW w:w="5490" w:type="dxa"/>
          </w:tcPr>
          <w:p w14:paraId="66E954C1" w14:textId="77777777" w:rsidR="00640EE7" w:rsidRDefault="00640EE7" w:rsidP="00931B8F">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640EE7" w14:paraId="65CCD86C" w14:textId="77777777" w:rsidTr="00931B8F">
        <w:trPr>
          <w:cantSplit/>
          <w:trHeight w:val="284"/>
          <w:jc w:val="center"/>
        </w:trPr>
        <w:tc>
          <w:tcPr>
            <w:tcW w:w="1484" w:type="dxa"/>
          </w:tcPr>
          <w:p w14:paraId="6C483F7A" w14:textId="77777777" w:rsidR="00640EE7" w:rsidRDefault="00640EE7" w:rsidP="00931B8F">
            <w:pPr>
              <w:pStyle w:val="TAL"/>
            </w:pPr>
            <w:r>
              <w:t>6</w:t>
            </w:r>
          </w:p>
        </w:tc>
        <w:tc>
          <w:tcPr>
            <w:tcW w:w="2798" w:type="dxa"/>
          </w:tcPr>
          <w:p w14:paraId="2AB827C7" w14:textId="77777777" w:rsidR="00640EE7" w:rsidRDefault="00640EE7" w:rsidP="00931B8F">
            <w:pPr>
              <w:pStyle w:val="TAL"/>
            </w:pPr>
            <w:proofErr w:type="spellStart"/>
            <w:r>
              <w:t>NetLoc</w:t>
            </w:r>
            <w:proofErr w:type="spellEnd"/>
          </w:p>
        </w:tc>
        <w:tc>
          <w:tcPr>
            <w:tcW w:w="5490" w:type="dxa"/>
          </w:tcPr>
          <w:p w14:paraId="75DACBE4" w14:textId="77777777" w:rsidR="00640EE7" w:rsidRDefault="00640EE7" w:rsidP="00931B8F">
            <w:pPr>
              <w:pStyle w:val="TAL"/>
              <w:rPr>
                <w:lang w:eastAsia="zh-CN"/>
              </w:rPr>
            </w:pPr>
            <w:r>
              <w:rPr>
                <w:rFonts w:cs="Arial"/>
                <w:szCs w:val="18"/>
              </w:rPr>
              <w:t>Indicates the support of access network information reporting.</w:t>
            </w:r>
          </w:p>
        </w:tc>
      </w:tr>
      <w:tr w:rsidR="00640EE7" w14:paraId="61AE46C7" w14:textId="77777777" w:rsidTr="00931B8F">
        <w:trPr>
          <w:cantSplit/>
          <w:trHeight w:val="284"/>
          <w:jc w:val="center"/>
        </w:trPr>
        <w:tc>
          <w:tcPr>
            <w:tcW w:w="1484" w:type="dxa"/>
          </w:tcPr>
          <w:p w14:paraId="7E9784F7" w14:textId="77777777" w:rsidR="00640EE7" w:rsidRDefault="00640EE7" w:rsidP="00931B8F">
            <w:pPr>
              <w:pStyle w:val="TAL"/>
            </w:pPr>
            <w:r>
              <w:t>7</w:t>
            </w:r>
          </w:p>
        </w:tc>
        <w:tc>
          <w:tcPr>
            <w:tcW w:w="2798" w:type="dxa"/>
          </w:tcPr>
          <w:p w14:paraId="15D500DA" w14:textId="77777777" w:rsidR="00640EE7" w:rsidRDefault="00640EE7" w:rsidP="00931B8F">
            <w:pPr>
              <w:pStyle w:val="TAL"/>
              <w:rPr>
                <w:rFonts w:cs="Arial"/>
                <w:szCs w:val="18"/>
              </w:rPr>
            </w:pPr>
            <w:proofErr w:type="spellStart"/>
            <w:r>
              <w:rPr>
                <w:rFonts w:cs="Arial"/>
                <w:szCs w:val="18"/>
              </w:rPr>
              <w:t>ProvAFsignalFlow</w:t>
            </w:r>
            <w:proofErr w:type="spellEnd"/>
          </w:p>
        </w:tc>
        <w:tc>
          <w:tcPr>
            <w:tcW w:w="5490" w:type="dxa"/>
          </w:tcPr>
          <w:p w14:paraId="278E6E42" w14:textId="77777777" w:rsidR="00640EE7" w:rsidRDefault="00640EE7" w:rsidP="00931B8F">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1E28A342" w14:textId="77777777" w:rsidR="00640EE7" w:rsidRDefault="00640EE7" w:rsidP="00931B8F">
            <w:pPr>
              <w:pStyle w:val="TAL"/>
            </w:pPr>
          </w:p>
          <w:p w14:paraId="180BE72E" w14:textId="77777777" w:rsidR="00640EE7" w:rsidRDefault="00640EE7" w:rsidP="00931B8F">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1BB09F23" w14:textId="77777777" w:rsidR="00640EE7" w:rsidRDefault="00640EE7" w:rsidP="00931B8F">
            <w:pPr>
              <w:pStyle w:val="TAL"/>
            </w:pPr>
          </w:p>
          <w:p w14:paraId="61D5C9DE" w14:textId="77777777" w:rsidR="00640EE7" w:rsidRDefault="00640EE7" w:rsidP="00931B8F">
            <w:pPr>
              <w:pStyle w:val="TAL"/>
            </w:pPr>
            <w:r>
              <w:t>The IMS_SBI feature shall be supported in order to support this feature</w:t>
            </w:r>
            <w:r>
              <w:rPr>
                <w:lang w:eastAsia="zh-CN"/>
              </w:rPr>
              <w:t>.</w:t>
            </w:r>
          </w:p>
        </w:tc>
      </w:tr>
      <w:tr w:rsidR="00640EE7" w14:paraId="07D2D18D" w14:textId="77777777" w:rsidTr="00931B8F">
        <w:trPr>
          <w:cantSplit/>
          <w:trHeight w:val="284"/>
          <w:jc w:val="center"/>
        </w:trPr>
        <w:tc>
          <w:tcPr>
            <w:tcW w:w="1484" w:type="dxa"/>
          </w:tcPr>
          <w:p w14:paraId="75DE272B" w14:textId="77777777" w:rsidR="00640EE7" w:rsidRDefault="00640EE7" w:rsidP="00931B8F">
            <w:pPr>
              <w:pStyle w:val="TAL"/>
            </w:pPr>
            <w:r>
              <w:t>8</w:t>
            </w:r>
          </w:p>
        </w:tc>
        <w:tc>
          <w:tcPr>
            <w:tcW w:w="2798" w:type="dxa"/>
          </w:tcPr>
          <w:p w14:paraId="66918585" w14:textId="77777777" w:rsidR="00640EE7" w:rsidRDefault="00640EE7" w:rsidP="00931B8F">
            <w:pPr>
              <w:pStyle w:val="TAL"/>
              <w:rPr>
                <w:rFonts w:cs="Arial"/>
                <w:szCs w:val="18"/>
              </w:rPr>
            </w:pPr>
            <w:proofErr w:type="spellStart"/>
            <w:r>
              <w:t>ResourceSharing</w:t>
            </w:r>
            <w:proofErr w:type="spellEnd"/>
          </w:p>
        </w:tc>
        <w:tc>
          <w:tcPr>
            <w:tcW w:w="5490" w:type="dxa"/>
          </w:tcPr>
          <w:p w14:paraId="77BC248B" w14:textId="77777777" w:rsidR="00640EE7" w:rsidRDefault="00640EE7" w:rsidP="00931B8F">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640EE7" w14:paraId="1D78F939" w14:textId="77777777" w:rsidTr="00931B8F">
        <w:trPr>
          <w:cantSplit/>
          <w:trHeight w:val="284"/>
          <w:jc w:val="center"/>
        </w:trPr>
        <w:tc>
          <w:tcPr>
            <w:tcW w:w="1484" w:type="dxa"/>
          </w:tcPr>
          <w:p w14:paraId="3DBDB4D0" w14:textId="77777777" w:rsidR="00640EE7" w:rsidRDefault="00640EE7" w:rsidP="00931B8F">
            <w:pPr>
              <w:pStyle w:val="TAL"/>
            </w:pPr>
            <w:r>
              <w:t>9</w:t>
            </w:r>
          </w:p>
        </w:tc>
        <w:tc>
          <w:tcPr>
            <w:tcW w:w="2798" w:type="dxa"/>
          </w:tcPr>
          <w:p w14:paraId="31CE57F2" w14:textId="77777777" w:rsidR="00640EE7" w:rsidRDefault="00640EE7" w:rsidP="00931B8F">
            <w:pPr>
              <w:pStyle w:val="TAL"/>
              <w:rPr>
                <w:rFonts w:cs="Arial"/>
                <w:szCs w:val="18"/>
              </w:rPr>
            </w:pPr>
            <w:r>
              <w:t>MCPTT</w:t>
            </w:r>
          </w:p>
        </w:tc>
        <w:tc>
          <w:tcPr>
            <w:tcW w:w="5490" w:type="dxa"/>
          </w:tcPr>
          <w:p w14:paraId="5410A439" w14:textId="77777777" w:rsidR="00640EE7" w:rsidRDefault="00640EE7" w:rsidP="00931B8F">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640EE7" w14:paraId="0F3F1F52" w14:textId="77777777" w:rsidTr="00931B8F">
        <w:trPr>
          <w:cantSplit/>
          <w:trHeight w:val="284"/>
          <w:jc w:val="center"/>
        </w:trPr>
        <w:tc>
          <w:tcPr>
            <w:tcW w:w="1484" w:type="dxa"/>
          </w:tcPr>
          <w:p w14:paraId="44FDC35E" w14:textId="77777777" w:rsidR="00640EE7" w:rsidRDefault="00640EE7" w:rsidP="00931B8F">
            <w:pPr>
              <w:pStyle w:val="TAL"/>
            </w:pPr>
            <w:r>
              <w:t>10</w:t>
            </w:r>
          </w:p>
        </w:tc>
        <w:tc>
          <w:tcPr>
            <w:tcW w:w="2798" w:type="dxa"/>
          </w:tcPr>
          <w:p w14:paraId="563CC7D0" w14:textId="77777777" w:rsidR="00640EE7" w:rsidRDefault="00640EE7" w:rsidP="00931B8F">
            <w:pPr>
              <w:pStyle w:val="TAL"/>
            </w:pPr>
            <w:proofErr w:type="spellStart"/>
            <w:r>
              <w:t>MCVideo</w:t>
            </w:r>
            <w:proofErr w:type="spellEnd"/>
          </w:p>
        </w:tc>
        <w:tc>
          <w:tcPr>
            <w:tcW w:w="5490" w:type="dxa"/>
          </w:tcPr>
          <w:p w14:paraId="74CA4828" w14:textId="77777777" w:rsidR="00640EE7" w:rsidRDefault="00640EE7" w:rsidP="00931B8F">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640EE7" w14:paraId="40C548A7" w14:textId="77777777" w:rsidTr="00931B8F">
        <w:trPr>
          <w:cantSplit/>
          <w:trHeight w:val="284"/>
          <w:jc w:val="center"/>
        </w:trPr>
        <w:tc>
          <w:tcPr>
            <w:tcW w:w="1484" w:type="dxa"/>
          </w:tcPr>
          <w:p w14:paraId="03A138C7" w14:textId="77777777" w:rsidR="00640EE7" w:rsidRDefault="00640EE7" w:rsidP="00931B8F">
            <w:pPr>
              <w:pStyle w:val="TAL"/>
            </w:pPr>
            <w:r>
              <w:t>11</w:t>
            </w:r>
          </w:p>
        </w:tc>
        <w:tc>
          <w:tcPr>
            <w:tcW w:w="2798" w:type="dxa"/>
          </w:tcPr>
          <w:p w14:paraId="5B0BCF4E" w14:textId="77777777" w:rsidR="00640EE7" w:rsidRDefault="00640EE7" w:rsidP="00931B8F">
            <w:pPr>
              <w:pStyle w:val="TAL"/>
            </w:pPr>
            <w:proofErr w:type="spellStart"/>
            <w:r>
              <w:t>PrioritySharing</w:t>
            </w:r>
            <w:proofErr w:type="spellEnd"/>
          </w:p>
        </w:tc>
        <w:tc>
          <w:tcPr>
            <w:tcW w:w="5490" w:type="dxa"/>
          </w:tcPr>
          <w:p w14:paraId="6F1CD932" w14:textId="77777777" w:rsidR="00640EE7" w:rsidRDefault="00640EE7" w:rsidP="00931B8F">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640EE7" w14:paraId="1CE5A26B" w14:textId="77777777" w:rsidTr="00931B8F">
        <w:trPr>
          <w:cantSplit/>
          <w:trHeight w:val="284"/>
          <w:jc w:val="center"/>
        </w:trPr>
        <w:tc>
          <w:tcPr>
            <w:tcW w:w="1484" w:type="dxa"/>
          </w:tcPr>
          <w:p w14:paraId="6B810150" w14:textId="77777777" w:rsidR="00640EE7" w:rsidRDefault="00640EE7" w:rsidP="00931B8F">
            <w:pPr>
              <w:pStyle w:val="TAL"/>
            </w:pPr>
            <w:r>
              <w:t>12</w:t>
            </w:r>
          </w:p>
        </w:tc>
        <w:tc>
          <w:tcPr>
            <w:tcW w:w="2798" w:type="dxa"/>
          </w:tcPr>
          <w:p w14:paraId="4F1C4150" w14:textId="77777777" w:rsidR="00640EE7" w:rsidRDefault="00640EE7" w:rsidP="00931B8F">
            <w:pPr>
              <w:pStyle w:val="TAL"/>
            </w:pPr>
            <w:r>
              <w:t>MCPTT-</w:t>
            </w:r>
            <w:proofErr w:type="spellStart"/>
            <w:r>
              <w:t>Preemption</w:t>
            </w:r>
            <w:proofErr w:type="spellEnd"/>
          </w:p>
        </w:tc>
        <w:tc>
          <w:tcPr>
            <w:tcW w:w="5490" w:type="dxa"/>
          </w:tcPr>
          <w:p w14:paraId="0A027F98" w14:textId="77777777" w:rsidR="00640EE7" w:rsidRDefault="00640EE7" w:rsidP="00931B8F">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640EE7" w14:paraId="7B11AB43" w14:textId="77777777" w:rsidTr="00931B8F">
        <w:trPr>
          <w:cantSplit/>
          <w:trHeight w:val="284"/>
          <w:jc w:val="center"/>
        </w:trPr>
        <w:tc>
          <w:tcPr>
            <w:tcW w:w="1484" w:type="dxa"/>
          </w:tcPr>
          <w:p w14:paraId="30949F31" w14:textId="77777777" w:rsidR="00640EE7" w:rsidRDefault="00640EE7" w:rsidP="00931B8F">
            <w:pPr>
              <w:pStyle w:val="TAL"/>
            </w:pPr>
            <w:r>
              <w:t>13</w:t>
            </w:r>
          </w:p>
        </w:tc>
        <w:tc>
          <w:tcPr>
            <w:tcW w:w="2798" w:type="dxa"/>
          </w:tcPr>
          <w:p w14:paraId="50ABD6BE" w14:textId="77777777" w:rsidR="00640EE7" w:rsidRDefault="00640EE7" w:rsidP="00931B8F">
            <w:pPr>
              <w:pStyle w:val="TAL"/>
            </w:pPr>
            <w:proofErr w:type="spellStart"/>
            <w:r>
              <w:t>MacAddressRange</w:t>
            </w:r>
            <w:proofErr w:type="spellEnd"/>
          </w:p>
        </w:tc>
        <w:tc>
          <w:tcPr>
            <w:tcW w:w="5490" w:type="dxa"/>
          </w:tcPr>
          <w:p w14:paraId="6B5A1CD9" w14:textId="77777777" w:rsidR="00640EE7" w:rsidRDefault="00640EE7" w:rsidP="00931B8F">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640EE7" w14:paraId="2C2198CD" w14:textId="77777777" w:rsidTr="00931B8F">
        <w:trPr>
          <w:cantSplit/>
          <w:trHeight w:val="284"/>
          <w:jc w:val="center"/>
        </w:trPr>
        <w:tc>
          <w:tcPr>
            <w:tcW w:w="1484" w:type="dxa"/>
          </w:tcPr>
          <w:p w14:paraId="6FE4220C" w14:textId="77777777" w:rsidR="00640EE7" w:rsidRDefault="00640EE7" w:rsidP="00931B8F">
            <w:pPr>
              <w:pStyle w:val="TAL"/>
            </w:pPr>
            <w:r>
              <w:t>14</w:t>
            </w:r>
          </w:p>
        </w:tc>
        <w:tc>
          <w:tcPr>
            <w:tcW w:w="2798" w:type="dxa"/>
          </w:tcPr>
          <w:p w14:paraId="1DFB182E" w14:textId="77777777" w:rsidR="00640EE7" w:rsidRDefault="00640EE7" w:rsidP="00931B8F">
            <w:pPr>
              <w:pStyle w:val="TAL"/>
            </w:pPr>
            <w:r>
              <w:t>RAN-NAS-Cause</w:t>
            </w:r>
          </w:p>
        </w:tc>
        <w:tc>
          <w:tcPr>
            <w:tcW w:w="5490" w:type="dxa"/>
          </w:tcPr>
          <w:p w14:paraId="44DB4CE4" w14:textId="77777777" w:rsidR="00640EE7" w:rsidRDefault="00640EE7" w:rsidP="00931B8F">
            <w:pPr>
              <w:pStyle w:val="TAL"/>
              <w:rPr>
                <w:rFonts w:cs="Arial"/>
                <w:szCs w:val="18"/>
                <w:lang w:eastAsia="es-ES"/>
              </w:rPr>
            </w:pPr>
            <w:r>
              <w:rPr>
                <w:rFonts w:cs="Arial"/>
                <w:szCs w:val="18"/>
                <w:lang w:eastAsia="es-ES"/>
              </w:rPr>
              <w:t>This feature indicates the support for the release cause code information from the access network.</w:t>
            </w:r>
          </w:p>
        </w:tc>
      </w:tr>
      <w:tr w:rsidR="00640EE7" w14:paraId="2119D733" w14:textId="77777777" w:rsidTr="00931B8F">
        <w:trPr>
          <w:cantSplit/>
          <w:trHeight w:val="284"/>
          <w:jc w:val="center"/>
        </w:trPr>
        <w:tc>
          <w:tcPr>
            <w:tcW w:w="1484" w:type="dxa"/>
          </w:tcPr>
          <w:p w14:paraId="1FEFBF60" w14:textId="77777777" w:rsidR="00640EE7" w:rsidRDefault="00640EE7" w:rsidP="00931B8F">
            <w:pPr>
              <w:pStyle w:val="TAL"/>
            </w:pPr>
            <w:r>
              <w:t>15</w:t>
            </w:r>
          </w:p>
        </w:tc>
        <w:tc>
          <w:tcPr>
            <w:tcW w:w="2798" w:type="dxa"/>
          </w:tcPr>
          <w:p w14:paraId="4B8D839E" w14:textId="77777777" w:rsidR="00640EE7" w:rsidRDefault="00640EE7" w:rsidP="00931B8F">
            <w:pPr>
              <w:pStyle w:val="TAL"/>
            </w:pPr>
            <w:proofErr w:type="spellStart"/>
            <w:r>
              <w:t>EnhancedSubscriptionToNotification</w:t>
            </w:r>
            <w:proofErr w:type="spellEnd"/>
          </w:p>
        </w:tc>
        <w:tc>
          <w:tcPr>
            <w:tcW w:w="5490" w:type="dxa"/>
          </w:tcPr>
          <w:p w14:paraId="0EFF11A7" w14:textId="77777777" w:rsidR="00640EE7" w:rsidRDefault="00640EE7" w:rsidP="00931B8F">
            <w:pPr>
              <w:pStyle w:val="TAL"/>
              <w:rPr>
                <w:rFonts w:cs="Arial"/>
                <w:szCs w:val="18"/>
                <w:lang w:eastAsia="es-ES"/>
              </w:rPr>
            </w:pPr>
            <w:r>
              <w:rPr>
                <w:rFonts w:cs="Arial"/>
                <w:szCs w:val="18"/>
                <w:lang w:eastAsia="es-ES"/>
              </w:rPr>
              <w:t>Indicates the support of:</w:t>
            </w:r>
          </w:p>
          <w:p w14:paraId="6A54F18E" w14:textId="77777777" w:rsidR="00640EE7" w:rsidRDefault="00640EE7" w:rsidP="00931B8F">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57C3D623" w14:textId="77777777" w:rsidR="00640EE7" w:rsidRDefault="00640EE7" w:rsidP="00931B8F">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0EFAD8BB" w14:textId="77777777" w:rsidR="00640EE7" w:rsidRDefault="00640EE7" w:rsidP="00931B8F">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48593382" w14:textId="77777777" w:rsidR="00640EE7" w:rsidRDefault="00640EE7" w:rsidP="00931B8F">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640EE7" w14:paraId="01C520AC" w14:textId="77777777" w:rsidTr="00931B8F">
        <w:trPr>
          <w:cantSplit/>
          <w:trHeight w:val="284"/>
          <w:jc w:val="center"/>
        </w:trPr>
        <w:tc>
          <w:tcPr>
            <w:tcW w:w="1484" w:type="dxa"/>
          </w:tcPr>
          <w:p w14:paraId="77617240" w14:textId="77777777" w:rsidR="00640EE7" w:rsidRDefault="00640EE7" w:rsidP="00931B8F">
            <w:pPr>
              <w:pStyle w:val="TAL"/>
            </w:pPr>
            <w:r>
              <w:t>16</w:t>
            </w:r>
          </w:p>
        </w:tc>
        <w:tc>
          <w:tcPr>
            <w:tcW w:w="2798" w:type="dxa"/>
          </w:tcPr>
          <w:p w14:paraId="70690053" w14:textId="77777777" w:rsidR="00640EE7" w:rsidRDefault="00640EE7" w:rsidP="00931B8F">
            <w:pPr>
              <w:pStyle w:val="TAL"/>
            </w:pPr>
            <w:proofErr w:type="spellStart"/>
            <w:r>
              <w:t>QoSMonitoring</w:t>
            </w:r>
            <w:proofErr w:type="spellEnd"/>
          </w:p>
        </w:tc>
        <w:tc>
          <w:tcPr>
            <w:tcW w:w="5490" w:type="dxa"/>
          </w:tcPr>
          <w:p w14:paraId="073E72C2" w14:textId="77777777" w:rsidR="00640EE7" w:rsidRDefault="00640EE7" w:rsidP="00931B8F">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640EE7" w14:paraId="7C624BFD" w14:textId="77777777" w:rsidTr="00931B8F">
        <w:trPr>
          <w:cantSplit/>
          <w:trHeight w:val="284"/>
          <w:jc w:val="center"/>
        </w:trPr>
        <w:tc>
          <w:tcPr>
            <w:tcW w:w="1484" w:type="dxa"/>
          </w:tcPr>
          <w:p w14:paraId="02830FB3" w14:textId="77777777" w:rsidR="00640EE7" w:rsidRDefault="00640EE7" w:rsidP="00931B8F">
            <w:pPr>
              <w:pStyle w:val="TAL"/>
            </w:pPr>
            <w:r>
              <w:t>17</w:t>
            </w:r>
          </w:p>
        </w:tc>
        <w:tc>
          <w:tcPr>
            <w:tcW w:w="2798" w:type="dxa"/>
          </w:tcPr>
          <w:p w14:paraId="78FDF5C2" w14:textId="77777777" w:rsidR="00640EE7" w:rsidRDefault="00640EE7" w:rsidP="00931B8F">
            <w:pPr>
              <w:pStyle w:val="TAL"/>
            </w:pPr>
            <w:proofErr w:type="spellStart"/>
            <w:r>
              <w:t>AuthorizationWithRequiredQoS</w:t>
            </w:r>
            <w:proofErr w:type="spellEnd"/>
          </w:p>
        </w:tc>
        <w:tc>
          <w:tcPr>
            <w:tcW w:w="5490" w:type="dxa"/>
          </w:tcPr>
          <w:p w14:paraId="41C9F900" w14:textId="77777777" w:rsidR="00640EE7" w:rsidRDefault="00640EE7" w:rsidP="00931B8F">
            <w:pPr>
              <w:pStyle w:val="TAL"/>
              <w:rPr>
                <w:rFonts w:cs="Arial"/>
                <w:szCs w:val="18"/>
                <w:lang w:eastAsia="es-ES"/>
              </w:rPr>
            </w:pPr>
            <w:r>
              <w:rPr>
                <w:rFonts w:cs="Arial"/>
                <w:szCs w:val="18"/>
                <w:lang w:eastAsia="es-ES"/>
              </w:rPr>
              <w:t>Indicates support of policy authorization for the AF session with required QoS.</w:t>
            </w:r>
          </w:p>
        </w:tc>
      </w:tr>
      <w:tr w:rsidR="00640EE7" w14:paraId="2CCF3534" w14:textId="77777777" w:rsidTr="00931B8F">
        <w:trPr>
          <w:cantSplit/>
          <w:trHeight w:val="284"/>
          <w:jc w:val="center"/>
        </w:trPr>
        <w:tc>
          <w:tcPr>
            <w:tcW w:w="1484" w:type="dxa"/>
          </w:tcPr>
          <w:p w14:paraId="620A24B1" w14:textId="77777777" w:rsidR="00640EE7" w:rsidRDefault="00640EE7" w:rsidP="00931B8F">
            <w:pPr>
              <w:pStyle w:val="TAL"/>
            </w:pPr>
            <w:r>
              <w:t>18</w:t>
            </w:r>
          </w:p>
        </w:tc>
        <w:tc>
          <w:tcPr>
            <w:tcW w:w="2798" w:type="dxa"/>
          </w:tcPr>
          <w:p w14:paraId="3A2E76D7" w14:textId="77777777" w:rsidR="00640EE7" w:rsidRDefault="00640EE7" w:rsidP="00931B8F">
            <w:pPr>
              <w:pStyle w:val="TAL"/>
            </w:pPr>
            <w:proofErr w:type="spellStart"/>
            <w:r>
              <w:t>TimeSensitiveNetworking</w:t>
            </w:r>
            <w:proofErr w:type="spellEnd"/>
          </w:p>
        </w:tc>
        <w:tc>
          <w:tcPr>
            <w:tcW w:w="5490" w:type="dxa"/>
          </w:tcPr>
          <w:p w14:paraId="2391D619" w14:textId="77777777" w:rsidR="00640EE7" w:rsidRDefault="00640EE7" w:rsidP="00931B8F">
            <w:pPr>
              <w:pStyle w:val="TAL"/>
              <w:rPr>
                <w:rFonts w:cs="Arial"/>
                <w:szCs w:val="18"/>
                <w:lang w:eastAsia="es-ES"/>
              </w:rPr>
            </w:pPr>
            <w:r>
              <w:rPr>
                <w:rFonts w:cs="Arial"/>
                <w:szCs w:val="18"/>
                <w:lang w:eastAsia="es-ES"/>
              </w:rPr>
              <w:t>Indicates that the 5G System is integrated within the external network as a TSN bridge.</w:t>
            </w:r>
          </w:p>
        </w:tc>
      </w:tr>
      <w:tr w:rsidR="00640EE7" w14:paraId="6E58A552" w14:textId="77777777" w:rsidTr="00931B8F">
        <w:trPr>
          <w:cantSplit/>
          <w:trHeight w:val="284"/>
          <w:jc w:val="center"/>
        </w:trPr>
        <w:tc>
          <w:tcPr>
            <w:tcW w:w="1484" w:type="dxa"/>
          </w:tcPr>
          <w:p w14:paraId="2438E79B" w14:textId="77777777" w:rsidR="00640EE7" w:rsidRDefault="00640EE7" w:rsidP="00931B8F">
            <w:pPr>
              <w:pStyle w:val="TAL"/>
            </w:pPr>
            <w:r>
              <w:t>19</w:t>
            </w:r>
          </w:p>
        </w:tc>
        <w:tc>
          <w:tcPr>
            <w:tcW w:w="2798" w:type="dxa"/>
          </w:tcPr>
          <w:p w14:paraId="3619E560" w14:textId="77777777" w:rsidR="00640EE7" w:rsidRDefault="00640EE7" w:rsidP="00931B8F">
            <w:pPr>
              <w:pStyle w:val="TAL"/>
            </w:pPr>
            <w:r>
              <w:t>PCSCF-Restoration-Enhancement</w:t>
            </w:r>
          </w:p>
        </w:tc>
        <w:tc>
          <w:tcPr>
            <w:tcW w:w="5490" w:type="dxa"/>
          </w:tcPr>
          <w:p w14:paraId="1A8152F8" w14:textId="77777777" w:rsidR="00640EE7" w:rsidRDefault="00640EE7" w:rsidP="00931B8F">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640EE7" w14:paraId="06879DD4" w14:textId="77777777" w:rsidTr="00931B8F">
        <w:trPr>
          <w:cantSplit/>
          <w:trHeight w:val="284"/>
          <w:jc w:val="center"/>
        </w:trPr>
        <w:tc>
          <w:tcPr>
            <w:tcW w:w="1484" w:type="dxa"/>
          </w:tcPr>
          <w:p w14:paraId="59CB2197" w14:textId="77777777" w:rsidR="00640EE7" w:rsidRDefault="00640EE7" w:rsidP="00931B8F">
            <w:pPr>
              <w:pStyle w:val="TAL"/>
            </w:pPr>
            <w:r>
              <w:t>20</w:t>
            </w:r>
          </w:p>
        </w:tc>
        <w:tc>
          <w:tcPr>
            <w:tcW w:w="2798" w:type="dxa"/>
          </w:tcPr>
          <w:p w14:paraId="60D47FC9" w14:textId="77777777" w:rsidR="00640EE7" w:rsidRDefault="00640EE7" w:rsidP="00931B8F">
            <w:pPr>
              <w:pStyle w:val="TAL"/>
            </w:pPr>
            <w:r>
              <w:rPr>
                <w:rFonts w:cs="Arial"/>
                <w:szCs w:val="18"/>
              </w:rPr>
              <w:t>CHEM</w:t>
            </w:r>
          </w:p>
        </w:tc>
        <w:tc>
          <w:tcPr>
            <w:tcW w:w="5490" w:type="dxa"/>
          </w:tcPr>
          <w:p w14:paraId="53372B5E" w14:textId="77777777" w:rsidR="00640EE7" w:rsidRDefault="00640EE7" w:rsidP="00931B8F">
            <w:pPr>
              <w:pStyle w:val="TAL"/>
              <w:rPr>
                <w:rFonts w:cs="Arial"/>
                <w:szCs w:val="18"/>
                <w:lang w:eastAsia="es-ES"/>
              </w:rPr>
            </w:pPr>
            <w:r>
              <w:rPr>
                <w:rFonts w:cs="Arial"/>
                <w:szCs w:val="18"/>
                <w:lang w:eastAsia="zh-CN"/>
              </w:rPr>
              <w:t>This feature indicates the support of Coverage and Handover Enhancements for Media (CHEM).</w:t>
            </w:r>
          </w:p>
        </w:tc>
      </w:tr>
      <w:tr w:rsidR="00640EE7" w14:paraId="360E6976" w14:textId="77777777" w:rsidTr="00931B8F">
        <w:trPr>
          <w:cantSplit/>
          <w:trHeight w:val="284"/>
          <w:jc w:val="center"/>
        </w:trPr>
        <w:tc>
          <w:tcPr>
            <w:tcW w:w="1484" w:type="dxa"/>
          </w:tcPr>
          <w:p w14:paraId="1BBE77FA" w14:textId="77777777" w:rsidR="00640EE7" w:rsidRDefault="00640EE7" w:rsidP="00931B8F">
            <w:pPr>
              <w:pStyle w:val="TAL"/>
            </w:pPr>
            <w:r>
              <w:lastRenderedPageBreak/>
              <w:t>21</w:t>
            </w:r>
          </w:p>
        </w:tc>
        <w:tc>
          <w:tcPr>
            <w:tcW w:w="2798" w:type="dxa"/>
          </w:tcPr>
          <w:p w14:paraId="750D80DE" w14:textId="77777777" w:rsidR="00640EE7" w:rsidRDefault="00640EE7" w:rsidP="00931B8F">
            <w:pPr>
              <w:pStyle w:val="TAL"/>
              <w:rPr>
                <w:rFonts w:cs="Arial"/>
                <w:szCs w:val="18"/>
              </w:rPr>
            </w:pPr>
            <w:r>
              <w:rPr>
                <w:rFonts w:cs="Arial"/>
                <w:szCs w:val="18"/>
              </w:rPr>
              <w:t>FLUS</w:t>
            </w:r>
          </w:p>
        </w:tc>
        <w:tc>
          <w:tcPr>
            <w:tcW w:w="5490" w:type="dxa"/>
          </w:tcPr>
          <w:p w14:paraId="2215B6B1" w14:textId="77777777" w:rsidR="00640EE7" w:rsidRDefault="00640EE7" w:rsidP="00931B8F">
            <w:pPr>
              <w:pStyle w:val="TAL"/>
              <w:rPr>
                <w:rFonts w:cs="Arial"/>
                <w:szCs w:val="18"/>
                <w:lang w:eastAsia="zh-CN"/>
              </w:rPr>
            </w:pPr>
            <w:r>
              <w:rPr>
                <w:lang w:eastAsia="zh-CN"/>
              </w:rPr>
              <w:t>This feature indicates the support of FLUS functionality as described in 3GPP TS 26.238 [51].</w:t>
            </w:r>
          </w:p>
        </w:tc>
      </w:tr>
      <w:tr w:rsidR="00640EE7" w14:paraId="2801943F" w14:textId="77777777" w:rsidTr="00931B8F">
        <w:trPr>
          <w:cantSplit/>
          <w:trHeight w:val="284"/>
          <w:jc w:val="center"/>
        </w:trPr>
        <w:tc>
          <w:tcPr>
            <w:tcW w:w="1484" w:type="dxa"/>
          </w:tcPr>
          <w:p w14:paraId="61F0A071" w14:textId="77777777" w:rsidR="00640EE7" w:rsidRDefault="00640EE7" w:rsidP="00931B8F">
            <w:pPr>
              <w:pStyle w:val="TAL"/>
            </w:pPr>
            <w:r>
              <w:t>22</w:t>
            </w:r>
          </w:p>
        </w:tc>
        <w:tc>
          <w:tcPr>
            <w:tcW w:w="2798" w:type="dxa"/>
          </w:tcPr>
          <w:p w14:paraId="67480150" w14:textId="77777777" w:rsidR="00640EE7" w:rsidRDefault="00640EE7" w:rsidP="00931B8F">
            <w:pPr>
              <w:pStyle w:val="TAL"/>
              <w:rPr>
                <w:rFonts w:cs="Arial"/>
                <w:szCs w:val="18"/>
              </w:rPr>
            </w:pPr>
            <w:proofErr w:type="spellStart"/>
            <w:r>
              <w:rPr>
                <w:rFonts w:cs="Arial"/>
                <w:szCs w:val="18"/>
              </w:rPr>
              <w:t>EPSFallbackReport</w:t>
            </w:r>
            <w:proofErr w:type="spellEnd"/>
          </w:p>
        </w:tc>
        <w:tc>
          <w:tcPr>
            <w:tcW w:w="5490" w:type="dxa"/>
          </w:tcPr>
          <w:p w14:paraId="50675A57" w14:textId="77777777" w:rsidR="00640EE7" w:rsidRDefault="00640EE7" w:rsidP="00931B8F">
            <w:pPr>
              <w:pStyle w:val="TAL"/>
              <w:rPr>
                <w:lang w:eastAsia="zh-CN"/>
              </w:rPr>
            </w:pPr>
            <w:r>
              <w:rPr>
                <w:rFonts w:cs="Arial"/>
                <w:szCs w:val="18"/>
                <w:lang w:eastAsia="zh-CN"/>
              </w:rPr>
              <w:t xml:space="preserve">This feature indicates the support of the report of EPS </w:t>
            </w:r>
            <w:proofErr w:type="spellStart"/>
            <w:r>
              <w:rPr>
                <w:rFonts w:cs="Arial"/>
                <w:szCs w:val="18"/>
                <w:lang w:eastAsia="zh-CN"/>
              </w:rPr>
              <w:t>Fallback</w:t>
            </w:r>
            <w:proofErr w:type="spellEnd"/>
            <w:r>
              <w:rPr>
                <w:rFonts w:cs="Arial"/>
                <w:szCs w:val="18"/>
                <w:lang w:eastAsia="zh-CN"/>
              </w:rPr>
              <w:t xml:space="preserve"> as defined in </w:t>
            </w:r>
            <w:r>
              <w:t>clauses 4.2.2.30, 4.2.3.29 and 4.2.5.15.</w:t>
            </w:r>
          </w:p>
        </w:tc>
      </w:tr>
      <w:tr w:rsidR="00640EE7" w14:paraId="19F2B8DE" w14:textId="77777777" w:rsidTr="00931B8F">
        <w:trPr>
          <w:cantSplit/>
          <w:trHeight w:val="284"/>
          <w:jc w:val="center"/>
        </w:trPr>
        <w:tc>
          <w:tcPr>
            <w:tcW w:w="1484" w:type="dxa"/>
          </w:tcPr>
          <w:p w14:paraId="5FA10A27" w14:textId="77777777" w:rsidR="00640EE7" w:rsidRDefault="00640EE7" w:rsidP="00931B8F">
            <w:pPr>
              <w:pStyle w:val="TAL"/>
            </w:pPr>
            <w:r>
              <w:t>23</w:t>
            </w:r>
          </w:p>
        </w:tc>
        <w:tc>
          <w:tcPr>
            <w:tcW w:w="2798" w:type="dxa"/>
          </w:tcPr>
          <w:p w14:paraId="400F6F22" w14:textId="77777777" w:rsidR="00640EE7" w:rsidRDefault="00640EE7" w:rsidP="00931B8F">
            <w:pPr>
              <w:pStyle w:val="TAL"/>
              <w:rPr>
                <w:rFonts w:cs="Arial"/>
                <w:szCs w:val="18"/>
              </w:rPr>
            </w:pPr>
            <w:r>
              <w:t>ATSSS</w:t>
            </w:r>
          </w:p>
        </w:tc>
        <w:tc>
          <w:tcPr>
            <w:tcW w:w="5490" w:type="dxa"/>
          </w:tcPr>
          <w:p w14:paraId="2B273396" w14:textId="77777777" w:rsidR="00640EE7" w:rsidRDefault="00640EE7" w:rsidP="00931B8F">
            <w:pPr>
              <w:pStyle w:val="TAL"/>
              <w:rPr>
                <w:rFonts w:cs="Arial"/>
                <w:szCs w:val="18"/>
                <w:lang w:eastAsia="zh-CN"/>
              </w:rPr>
            </w:pPr>
            <w:r>
              <w:t>Indicates the support of the report of the multiple access types of a MA PDU session.</w:t>
            </w:r>
          </w:p>
        </w:tc>
      </w:tr>
      <w:tr w:rsidR="00640EE7" w14:paraId="29F5945B" w14:textId="77777777" w:rsidTr="00931B8F">
        <w:trPr>
          <w:cantSplit/>
          <w:trHeight w:val="284"/>
          <w:jc w:val="center"/>
        </w:trPr>
        <w:tc>
          <w:tcPr>
            <w:tcW w:w="1484" w:type="dxa"/>
          </w:tcPr>
          <w:p w14:paraId="0FAAD90B" w14:textId="77777777" w:rsidR="00640EE7" w:rsidRDefault="00640EE7" w:rsidP="00931B8F">
            <w:pPr>
              <w:pStyle w:val="TAL"/>
            </w:pPr>
            <w:r>
              <w:t>24</w:t>
            </w:r>
          </w:p>
        </w:tc>
        <w:tc>
          <w:tcPr>
            <w:tcW w:w="2798" w:type="dxa"/>
          </w:tcPr>
          <w:p w14:paraId="28553DE9" w14:textId="77777777" w:rsidR="00640EE7" w:rsidRDefault="00640EE7" w:rsidP="00931B8F">
            <w:pPr>
              <w:pStyle w:val="TAL"/>
            </w:pPr>
            <w:proofErr w:type="spellStart"/>
            <w:r>
              <w:t>QoSHint</w:t>
            </w:r>
            <w:proofErr w:type="spellEnd"/>
          </w:p>
        </w:tc>
        <w:tc>
          <w:tcPr>
            <w:tcW w:w="5490" w:type="dxa"/>
          </w:tcPr>
          <w:p w14:paraId="6934CEFC" w14:textId="77777777" w:rsidR="00640EE7" w:rsidRDefault="00640EE7" w:rsidP="00931B8F">
            <w:pPr>
              <w:pStyle w:val="TAL"/>
            </w:pPr>
            <w:r>
              <w:rPr>
                <w:lang w:eastAsia="zh-CN"/>
              </w:rPr>
              <w:t xml:space="preserve">This feature indicates the support of specific QoS hint parameters as described in </w:t>
            </w:r>
            <w:r>
              <w:t>3GPP TS 26.114 [30], clause 6.2.10.</w:t>
            </w:r>
          </w:p>
        </w:tc>
      </w:tr>
      <w:tr w:rsidR="00640EE7" w14:paraId="6D7681E1" w14:textId="77777777" w:rsidTr="00931B8F">
        <w:trPr>
          <w:cantSplit/>
          <w:trHeight w:val="284"/>
          <w:jc w:val="center"/>
        </w:trPr>
        <w:tc>
          <w:tcPr>
            <w:tcW w:w="1484" w:type="dxa"/>
          </w:tcPr>
          <w:p w14:paraId="4D4935BC" w14:textId="77777777" w:rsidR="00640EE7" w:rsidRDefault="00640EE7" w:rsidP="00931B8F">
            <w:pPr>
              <w:pStyle w:val="TAL"/>
            </w:pPr>
            <w:r>
              <w:t>25</w:t>
            </w:r>
          </w:p>
        </w:tc>
        <w:tc>
          <w:tcPr>
            <w:tcW w:w="2798" w:type="dxa"/>
          </w:tcPr>
          <w:p w14:paraId="0C9F3C80" w14:textId="77777777" w:rsidR="00640EE7" w:rsidRDefault="00640EE7" w:rsidP="00931B8F">
            <w:pPr>
              <w:pStyle w:val="TAL"/>
            </w:pPr>
            <w:proofErr w:type="spellStart"/>
            <w:r>
              <w:rPr>
                <w:rFonts w:cs="Arial"/>
                <w:szCs w:val="18"/>
              </w:rPr>
              <w:t>ReallocationOfCredit</w:t>
            </w:r>
            <w:proofErr w:type="spellEnd"/>
          </w:p>
        </w:tc>
        <w:tc>
          <w:tcPr>
            <w:tcW w:w="5490" w:type="dxa"/>
          </w:tcPr>
          <w:p w14:paraId="53E0ADC0" w14:textId="77777777" w:rsidR="00640EE7" w:rsidRDefault="00640EE7" w:rsidP="00931B8F">
            <w:pPr>
              <w:pStyle w:val="TAL"/>
              <w:rPr>
                <w:lang w:eastAsia="zh-CN"/>
              </w:rPr>
            </w:pPr>
            <w:r>
              <w:rPr>
                <w:rFonts w:cs="Arial"/>
                <w:szCs w:val="18"/>
                <w:lang w:eastAsia="zh-CN"/>
              </w:rPr>
              <w:t>This feature indicates the support of notifications of reallocation of credits events. It requires the support of IMS_SBI feature.</w:t>
            </w:r>
          </w:p>
        </w:tc>
      </w:tr>
      <w:tr w:rsidR="00640EE7" w14:paraId="41698862" w14:textId="77777777" w:rsidTr="00931B8F">
        <w:trPr>
          <w:cantSplit/>
          <w:trHeight w:val="284"/>
          <w:jc w:val="center"/>
        </w:trPr>
        <w:tc>
          <w:tcPr>
            <w:tcW w:w="1484" w:type="dxa"/>
          </w:tcPr>
          <w:p w14:paraId="76617A7D" w14:textId="77777777" w:rsidR="00640EE7" w:rsidRDefault="00640EE7" w:rsidP="00931B8F">
            <w:pPr>
              <w:pStyle w:val="TAL"/>
            </w:pPr>
            <w:r>
              <w:t>26</w:t>
            </w:r>
          </w:p>
        </w:tc>
        <w:tc>
          <w:tcPr>
            <w:tcW w:w="2798" w:type="dxa"/>
          </w:tcPr>
          <w:p w14:paraId="14A50107" w14:textId="77777777" w:rsidR="00640EE7" w:rsidRDefault="00640EE7" w:rsidP="00931B8F">
            <w:pPr>
              <w:pStyle w:val="TAL"/>
              <w:rPr>
                <w:rFonts w:cs="Arial"/>
                <w:szCs w:val="18"/>
              </w:rPr>
            </w:pPr>
            <w:r>
              <w:rPr>
                <w:rFonts w:cs="Arial"/>
                <w:szCs w:val="18"/>
              </w:rPr>
              <w:t>ES3XX</w:t>
            </w:r>
          </w:p>
        </w:tc>
        <w:tc>
          <w:tcPr>
            <w:tcW w:w="5490" w:type="dxa"/>
          </w:tcPr>
          <w:p w14:paraId="19252783" w14:textId="77777777" w:rsidR="00640EE7" w:rsidRDefault="00640EE7" w:rsidP="00931B8F">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640EE7" w14:paraId="7C5A1588" w14:textId="77777777" w:rsidTr="00931B8F">
        <w:trPr>
          <w:cantSplit/>
          <w:trHeight w:val="284"/>
          <w:jc w:val="center"/>
        </w:trPr>
        <w:tc>
          <w:tcPr>
            <w:tcW w:w="1484" w:type="dxa"/>
          </w:tcPr>
          <w:p w14:paraId="08A1EF7F" w14:textId="77777777" w:rsidR="00640EE7" w:rsidRDefault="00640EE7" w:rsidP="00931B8F">
            <w:pPr>
              <w:pStyle w:val="TAL"/>
            </w:pPr>
            <w:r>
              <w:t>27</w:t>
            </w:r>
          </w:p>
        </w:tc>
        <w:tc>
          <w:tcPr>
            <w:tcW w:w="2798" w:type="dxa"/>
          </w:tcPr>
          <w:p w14:paraId="476D9116" w14:textId="77777777" w:rsidR="00640EE7" w:rsidRDefault="00640EE7" w:rsidP="00931B8F">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5163CA70" w14:textId="77777777" w:rsidR="00640EE7" w:rsidRDefault="00640EE7" w:rsidP="00931B8F">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640EE7" w14:paraId="28C0EDF4" w14:textId="77777777" w:rsidTr="00931B8F">
        <w:trPr>
          <w:cantSplit/>
          <w:trHeight w:val="284"/>
          <w:jc w:val="center"/>
        </w:trPr>
        <w:tc>
          <w:tcPr>
            <w:tcW w:w="1484" w:type="dxa"/>
          </w:tcPr>
          <w:p w14:paraId="26F9035C" w14:textId="77777777" w:rsidR="00640EE7" w:rsidRDefault="00640EE7" w:rsidP="00931B8F">
            <w:pPr>
              <w:pStyle w:val="TAL"/>
            </w:pPr>
            <w:r>
              <w:t>28</w:t>
            </w:r>
          </w:p>
        </w:tc>
        <w:tc>
          <w:tcPr>
            <w:tcW w:w="2798" w:type="dxa"/>
          </w:tcPr>
          <w:p w14:paraId="3A02AB20" w14:textId="77777777" w:rsidR="00640EE7" w:rsidRDefault="00640EE7" w:rsidP="00931B8F">
            <w:pPr>
              <w:pStyle w:val="TAL"/>
              <w:rPr>
                <w:lang w:eastAsia="zh-CN"/>
              </w:rPr>
            </w:pPr>
            <w:proofErr w:type="spellStart"/>
            <w:r>
              <w:rPr>
                <w:lang w:eastAsia="fr-FR"/>
              </w:rPr>
              <w:t>PatchCorrection</w:t>
            </w:r>
            <w:proofErr w:type="spellEnd"/>
          </w:p>
        </w:tc>
        <w:tc>
          <w:tcPr>
            <w:tcW w:w="5490" w:type="dxa"/>
          </w:tcPr>
          <w:p w14:paraId="136BC823" w14:textId="77777777" w:rsidR="00640EE7" w:rsidRDefault="00640EE7" w:rsidP="00931B8F">
            <w:pPr>
              <w:pStyle w:val="TAL"/>
              <w:rPr>
                <w:lang w:eastAsia="fr-FR"/>
              </w:rPr>
            </w:pPr>
            <w:r>
              <w:rPr>
                <w:rFonts w:cs="Arial"/>
                <w:szCs w:val="18"/>
                <w:lang w:eastAsia="fr-FR"/>
              </w:rPr>
              <w:t xml:space="preserve">Indicates </w:t>
            </w:r>
            <w:r>
              <w:rPr>
                <w:lang w:eastAsia="fr-FR"/>
              </w:rPr>
              <w:t>support of the correction to the PATCH method:</w:t>
            </w:r>
          </w:p>
          <w:p w14:paraId="28E9B491" w14:textId="77777777" w:rsidR="00640EE7" w:rsidRDefault="00640EE7" w:rsidP="00931B8F">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640EE7" w14:paraId="15C5AF70" w14:textId="77777777" w:rsidTr="00931B8F">
        <w:trPr>
          <w:cantSplit/>
          <w:trHeight w:val="284"/>
          <w:jc w:val="center"/>
        </w:trPr>
        <w:tc>
          <w:tcPr>
            <w:tcW w:w="1484" w:type="dxa"/>
          </w:tcPr>
          <w:p w14:paraId="0C7563DD" w14:textId="77777777" w:rsidR="00640EE7" w:rsidRDefault="00640EE7" w:rsidP="00931B8F">
            <w:pPr>
              <w:pStyle w:val="TAL"/>
            </w:pPr>
            <w:r>
              <w:t>29</w:t>
            </w:r>
          </w:p>
        </w:tc>
        <w:tc>
          <w:tcPr>
            <w:tcW w:w="2798" w:type="dxa"/>
          </w:tcPr>
          <w:p w14:paraId="0E84CDEF" w14:textId="77777777" w:rsidR="00640EE7" w:rsidRDefault="00640EE7" w:rsidP="00931B8F">
            <w:pPr>
              <w:pStyle w:val="TAL"/>
              <w:rPr>
                <w:lang w:eastAsia="fr-FR"/>
              </w:rPr>
            </w:pPr>
            <w:proofErr w:type="spellStart"/>
            <w:r>
              <w:rPr>
                <w:rFonts w:cs="Arial"/>
                <w:szCs w:val="18"/>
              </w:rPr>
              <w:t>MPSforDTS</w:t>
            </w:r>
            <w:proofErr w:type="spellEnd"/>
          </w:p>
        </w:tc>
        <w:tc>
          <w:tcPr>
            <w:tcW w:w="5490" w:type="dxa"/>
          </w:tcPr>
          <w:p w14:paraId="17DD0997" w14:textId="77777777" w:rsidR="00640EE7" w:rsidRDefault="00640EE7" w:rsidP="00931B8F">
            <w:pPr>
              <w:pStyle w:val="TAL"/>
              <w:rPr>
                <w:rFonts w:cs="Arial"/>
                <w:szCs w:val="18"/>
                <w:lang w:eastAsia="fr-FR"/>
              </w:rPr>
            </w:pPr>
            <w:r>
              <w:rPr>
                <w:rFonts w:cs="Arial"/>
                <w:szCs w:val="18"/>
                <w:lang w:eastAsia="zh-CN"/>
              </w:rPr>
              <w:t>Indicates support for MPS for DTS as described in clauses 4.2.2.12.2 and 4.2.3.12.</w:t>
            </w:r>
          </w:p>
        </w:tc>
      </w:tr>
      <w:tr w:rsidR="00640EE7" w14:paraId="57CFDE05" w14:textId="77777777" w:rsidTr="00931B8F">
        <w:trPr>
          <w:cantSplit/>
          <w:trHeight w:val="284"/>
          <w:jc w:val="center"/>
        </w:trPr>
        <w:tc>
          <w:tcPr>
            <w:tcW w:w="1484" w:type="dxa"/>
          </w:tcPr>
          <w:p w14:paraId="5BE81D66" w14:textId="77777777" w:rsidR="00640EE7" w:rsidRDefault="00640EE7" w:rsidP="00931B8F">
            <w:pPr>
              <w:pStyle w:val="TAL"/>
            </w:pPr>
            <w:r>
              <w:t>30</w:t>
            </w:r>
          </w:p>
        </w:tc>
        <w:tc>
          <w:tcPr>
            <w:tcW w:w="2798" w:type="dxa"/>
          </w:tcPr>
          <w:p w14:paraId="72BCB75B" w14:textId="77777777" w:rsidR="00640EE7" w:rsidRDefault="00640EE7" w:rsidP="00931B8F">
            <w:pPr>
              <w:pStyle w:val="TAL"/>
              <w:rPr>
                <w:rFonts w:cs="Arial"/>
                <w:szCs w:val="18"/>
              </w:rPr>
            </w:pPr>
            <w:proofErr w:type="spellStart"/>
            <w:r>
              <w:rPr>
                <w:lang w:eastAsia="fr-FR"/>
              </w:rPr>
              <w:t>ApplicationDetectionEvents</w:t>
            </w:r>
            <w:proofErr w:type="spellEnd"/>
          </w:p>
        </w:tc>
        <w:tc>
          <w:tcPr>
            <w:tcW w:w="5490" w:type="dxa"/>
          </w:tcPr>
          <w:p w14:paraId="4CD30E13" w14:textId="77777777" w:rsidR="00640EE7" w:rsidRDefault="00640EE7" w:rsidP="00931B8F">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640EE7" w14:paraId="0BEA909D" w14:textId="77777777" w:rsidTr="00931B8F">
        <w:trPr>
          <w:cantSplit/>
          <w:trHeight w:val="284"/>
          <w:jc w:val="center"/>
        </w:trPr>
        <w:tc>
          <w:tcPr>
            <w:tcW w:w="1484" w:type="dxa"/>
          </w:tcPr>
          <w:p w14:paraId="5C854DF7" w14:textId="77777777" w:rsidR="00640EE7" w:rsidRDefault="00640EE7" w:rsidP="00931B8F">
            <w:pPr>
              <w:pStyle w:val="TAL"/>
            </w:pPr>
            <w:r>
              <w:t>31</w:t>
            </w:r>
          </w:p>
        </w:tc>
        <w:tc>
          <w:tcPr>
            <w:tcW w:w="2798" w:type="dxa"/>
          </w:tcPr>
          <w:p w14:paraId="010CE902" w14:textId="77777777" w:rsidR="00640EE7" w:rsidRDefault="00640EE7" w:rsidP="00931B8F">
            <w:pPr>
              <w:pStyle w:val="TAL"/>
              <w:rPr>
                <w:lang w:eastAsia="fr-FR"/>
              </w:rPr>
            </w:pPr>
            <w:proofErr w:type="spellStart"/>
            <w:r>
              <w:t>TimeSensitiveCommunication</w:t>
            </w:r>
            <w:proofErr w:type="spellEnd"/>
          </w:p>
        </w:tc>
        <w:tc>
          <w:tcPr>
            <w:tcW w:w="5490" w:type="dxa"/>
          </w:tcPr>
          <w:p w14:paraId="675390E5" w14:textId="77777777" w:rsidR="00640EE7" w:rsidRDefault="00640EE7" w:rsidP="00931B8F">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640EE7" w14:paraId="2865B7ED" w14:textId="77777777" w:rsidTr="00931B8F">
        <w:trPr>
          <w:cantSplit/>
          <w:trHeight w:val="284"/>
          <w:jc w:val="center"/>
        </w:trPr>
        <w:tc>
          <w:tcPr>
            <w:tcW w:w="1484" w:type="dxa"/>
          </w:tcPr>
          <w:p w14:paraId="40BA99CC" w14:textId="77777777" w:rsidR="00640EE7" w:rsidRDefault="00640EE7" w:rsidP="00931B8F">
            <w:pPr>
              <w:pStyle w:val="TAL"/>
            </w:pPr>
            <w:r>
              <w:t>32</w:t>
            </w:r>
          </w:p>
        </w:tc>
        <w:tc>
          <w:tcPr>
            <w:tcW w:w="2798" w:type="dxa"/>
          </w:tcPr>
          <w:p w14:paraId="51AAFAE1" w14:textId="77777777" w:rsidR="00640EE7" w:rsidRDefault="00640EE7" w:rsidP="00931B8F">
            <w:pPr>
              <w:pStyle w:val="TAL"/>
            </w:pPr>
            <w:proofErr w:type="spellStart"/>
            <w:r>
              <w:t>ExposureToEAS</w:t>
            </w:r>
            <w:proofErr w:type="spellEnd"/>
          </w:p>
        </w:tc>
        <w:tc>
          <w:tcPr>
            <w:tcW w:w="5490" w:type="dxa"/>
          </w:tcPr>
          <w:p w14:paraId="2767666D" w14:textId="77777777" w:rsidR="00640EE7" w:rsidRDefault="00640EE7" w:rsidP="00931B8F">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44D13186" w14:textId="77777777" w:rsidR="00640EE7" w:rsidRDefault="00640EE7" w:rsidP="00931B8F">
            <w:pPr>
              <w:pStyle w:val="TAL"/>
            </w:pPr>
          </w:p>
        </w:tc>
      </w:tr>
      <w:tr w:rsidR="00640EE7" w14:paraId="76CC8791" w14:textId="77777777" w:rsidTr="00931B8F">
        <w:trPr>
          <w:cantSplit/>
          <w:trHeight w:val="284"/>
          <w:jc w:val="center"/>
        </w:trPr>
        <w:tc>
          <w:tcPr>
            <w:tcW w:w="1484" w:type="dxa"/>
          </w:tcPr>
          <w:p w14:paraId="614DB532" w14:textId="77777777" w:rsidR="00640EE7" w:rsidRDefault="00640EE7" w:rsidP="00931B8F">
            <w:pPr>
              <w:pStyle w:val="TAL"/>
            </w:pPr>
            <w:r>
              <w:t>33</w:t>
            </w:r>
          </w:p>
        </w:tc>
        <w:tc>
          <w:tcPr>
            <w:tcW w:w="2798" w:type="dxa"/>
          </w:tcPr>
          <w:p w14:paraId="7D2D1E8B" w14:textId="77777777" w:rsidR="00640EE7" w:rsidRDefault="00640EE7" w:rsidP="00931B8F">
            <w:pPr>
              <w:pStyle w:val="TAL"/>
            </w:pPr>
            <w:proofErr w:type="spellStart"/>
            <w:r>
              <w:rPr>
                <w:lang w:eastAsia="fr-FR"/>
              </w:rPr>
              <w:t>SatelliteBackhaul</w:t>
            </w:r>
            <w:proofErr w:type="spellEnd"/>
          </w:p>
        </w:tc>
        <w:tc>
          <w:tcPr>
            <w:tcW w:w="5490" w:type="dxa"/>
          </w:tcPr>
          <w:p w14:paraId="46F9C377" w14:textId="77777777" w:rsidR="00640EE7" w:rsidRDefault="00640EE7" w:rsidP="00931B8F">
            <w:pPr>
              <w:pStyle w:val="TAL"/>
            </w:pPr>
            <w:r>
              <w:rPr>
                <w:rFonts w:cs="Arial"/>
                <w:szCs w:val="18"/>
                <w:lang w:eastAsia="fr-FR"/>
              </w:rPr>
              <w:t>Indicates the support of the report of the satellite or non-satellite backhaul category of the PDU session.</w:t>
            </w:r>
          </w:p>
        </w:tc>
      </w:tr>
      <w:tr w:rsidR="00640EE7" w14:paraId="0F1CC33C" w14:textId="77777777" w:rsidTr="00931B8F">
        <w:trPr>
          <w:cantSplit/>
          <w:trHeight w:val="284"/>
          <w:jc w:val="center"/>
        </w:trPr>
        <w:tc>
          <w:tcPr>
            <w:tcW w:w="1484" w:type="dxa"/>
          </w:tcPr>
          <w:p w14:paraId="1F79AFA0" w14:textId="77777777" w:rsidR="00640EE7" w:rsidRDefault="00640EE7" w:rsidP="00931B8F">
            <w:pPr>
              <w:pStyle w:val="TAL"/>
            </w:pPr>
            <w:r>
              <w:t>34</w:t>
            </w:r>
          </w:p>
        </w:tc>
        <w:tc>
          <w:tcPr>
            <w:tcW w:w="2798" w:type="dxa"/>
          </w:tcPr>
          <w:p w14:paraId="1A5360F9" w14:textId="77777777" w:rsidR="00640EE7" w:rsidRDefault="00640EE7" w:rsidP="00931B8F">
            <w:pPr>
              <w:pStyle w:val="TAL"/>
              <w:rPr>
                <w:lang w:eastAsia="fr-FR"/>
              </w:rPr>
            </w:pPr>
            <w:r>
              <w:rPr>
                <w:noProof/>
                <w:lang w:eastAsia="zh-CN"/>
              </w:rPr>
              <w:t>RoutingReqOutcome</w:t>
            </w:r>
          </w:p>
        </w:tc>
        <w:tc>
          <w:tcPr>
            <w:tcW w:w="5490" w:type="dxa"/>
          </w:tcPr>
          <w:p w14:paraId="0BBBEDC0" w14:textId="77777777" w:rsidR="00640EE7" w:rsidRDefault="00640EE7" w:rsidP="00931B8F">
            <w:pPr>
              <w:pStyle w:val="TAL"/>
              <w:rPr>
                <w:rFonts w:cs="Arial"/>
                <w:szCs w:val="18"/>
                <w:lang w:eastAsia="fr-FR"/>
              </w:rPr>
            </w:pPr>
            <w:r>
              <w:rPr>
                <w:rFonts w:cs="Arial"/>
                <w:szCs w:val="18"/>
                <w:lang w:eastAsia="fr-FR"/>
              </w:rPr>
              <w:t>Indicates the support of:</w:t>
            </w:r>
          </w:p>
          <w:p w14:paraId="439CA88E" w14:textId="77777777" w:rsidR="00640EE7" w:rsidRDefault="00640EE7" w:rsidP="00931B8F">
            <w:pPr>
              <w:pStyle w:val="TAL"/>
              <w:rPr>
                <w:rFonts w:cs="Arial"/>
                <w:szCs w:val="18"/>
                <w:lang w:eastAsia="fr-FR"/>
              </w:rPr>
            </w:pPr>
            <w:r>
              <w:rPr>
                <w:rFonts w:cs="Arial"/>
                <w:szCs w:val="18"/>
                <w:lang w:eastAsia="fr-FR"/>
              </w:rPr>
              <w:t>-</w:t>
            </w:r>
            <w:r>
              <w:tab/>
            </w:r>
            <w:r>
              <w:rPr>
                <w:rFonts w:cs="Arial"/>
                <w:szCs w:val="18"/>
                <w:lang w:eastAsia="fr-FR"/>
              </w:rPr>
              <w:t xml:space="preserve">the report of UP path </w:t>
            </w:r>
            <w:proofErr w:type="gramStart"/>
            <w:r>
              <w:rPr>
                <w:rFonts w:cs="Arial"/>
                <w:szCs w:val="18"/>
                <w:lang w:eastAsia="fr-FR"/>
              </w:rPr>
              <w:t>change</w:t>
            </w:r>
            <w:proofErr w:type="gramEnd"/>
            <w:r>
              <w:rPr>
                <w:rFonts w:cs="Arial"/>
                <w:szCs w:val="18"/>
                <w:lang w:eastAsia="fr-FR"/>
              </w:rPr>
              <w:t xml:space="preserve"> failures; and </w:t>
            </w:r>
          </w:p>
          <w:p w14:paraId="6BFB2633" w14:textId="77777777" w:rsidR="00640EE7" w:rsidRDefault="00640EE7" w:rsidP="00931B8F">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1CF571D5" w14:textId="77777777" w:rsidR="00640EE7" w:rsidRDefault="00640EE7" w:rsidP="00931B8F">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640EE7" w14:paraId="04C8349F" w14:textId="77777777" w:rsidTr="00931B8F">
        <w:trPr>
          <w:cantSplit/>
          <w:trHeight w:val="284"/>
          <w:jc w:val="center"/>
        </w:trPr>
        <w:tc>
          <w:tcPr>
            <w:tcW w:w="1484" w:type="dxa"/>
          </w:tcPr>
          <w:p w14:paraId="5D7A99E1" w14:textId="77777777" w:rsidR="00640EE7" w:rsidRDefault="00640EE7" w:rsidP="00931B8F">
            <w:pPr>
              <w:pStyle w:val="TAL"/>
            </w:pPr>
            <w:r>
              <w:t>35</w:t>
            </w:r>
          </w:p>
        </w:tc>
        <w:tc>
          <w:tcPr>
            <w:tcW w:w="2798" w:type="dxa"/>
          </w:tcPr>
          <w:p w14:paraId="436E38B6" w14:textId="77777777" w:rsidR="00640EE7" w:rsidRDefault="00640EE7" w:rsidP="00931B8F">
            <w:pPr>
              <w:pStyle w:val="TAL"/>
              <w:rPr>
                <w:noProof/>
                <w:lang w:eastAsia="zh-CN"/>
              </w:rPr>
            </w:pPr>
            <w:proofErr w:type="spellStart"/>
            <w:r>
              <w:rPr>
                <w:lang w:eastAsia="zh-CN"/>
              </w:rPr>
              <w:t>EASDiscovery</w:t>
            </w:r>
            <w:proofErr w:type="spellEnd"/>
          </w:p>
        </w:tc>
        <w:tc>
          <w:tcPr>
            <w:tcW w:w="5490" w:type="dxa"/>
          </w:tcPr>
          <w:p w14:paraId="76826E23" w14:textId="77777777" w:rsidR="00640EE7" w:rsidRDefault="00640EE7" w:rsidP="00931B8F">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640EE7" w14:paraId="18BB0248" w14:textId="77777777" w:rsidTr="00931B8F">
        <w:trPr>
          <w:cantSplit/>
          <w:trHeight w:val="284"/>
          <w:jc w:val="center"/>
        </w:trPr>
        <w:tc>
          <w:tcPr>
            <w:tcW w:w="1484" w:type="dxa"/>
          </w:tcPr>
          <w:p w14:paraId="0F976DA3" w14:textId="77777777" w:rsidR="00640EE7" w:rsidRDefault="00640EE7" w:rsidP="00931B8F">
            <w:pPr>
              <w:pStyle w:val="TAL"/>
            </w:pPr>
            <w:r>
              <w:t>36</w:t>
            </w:r>
          </w:p>
        </w:tc>
        <w:tc>
          <w:tcPr>
            <w:tcW w:w="2798" w:type="dxa"/>
          </w:tcPr>
          <w:p w14:paraId="3F55D0B2" w14:textId="77777777" w:rsidR="00640EE7" w:rsidRDefault="00640EE7" w:rsidP="00931B8F">
            <w:pPr>
              <w:pStyle w:val="TAL"/>
              <w:rPr>
                <w:lang w:eastAsia="zh-CN"/>
              </w:rPr>
            </w:pPr>
            <w:proofErr w:type="spellStart"/>
            <w:r>
              <w:rPr>
                <w:rFonts w:eastAsia="Times New Roman"/>
                <w:lang w:val="en-US"/>
              </w:rPr>
              <w:t>AltSerReqsWithIndQoS</w:t>
            </w:r>
            <w:proofErr w:type="spellEnd"/>
          </w:p>
        </w:tc>
        <w:tc>
          <w:tcPr>
            <w:tcW w:w="5490" w:type="dxa"/>
          </w:tcPr>
          <w:p w14:paraId="5A340545" w14:textId="77777777" w:rsidR="00640EE7" w:rsidRDefault="00640EE7" w:rsidP="00931B8F">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640EE7" w14:paraId="20E96A07" w14:textId="77777777" w:rsidTr="00931B8F">
        <w:trPr>
          <w:cantSplit/>
          <w:trHeight w:val="284"/>
          <w:jc w:val="center"/>
        </w:trPr>
        <w:tc>
          <w:tcPr>
            <w:tcW w:w="1484" w:type="dxa"/>
          </w:tcPr>
          <w:p w14:paraId="5953524E" w14:textId="77777777" w:rsidR="00640EE7" w:rsidRDefault="00640EE7" w:rsidP="00931B8F">
            <w:pPr>
              <w:pStyle w:val="TAL"/>
            </w:pPr>
            <w:r>
              <w:t>37</w:t>
            </w:r>
          </w:p>
        </w:tc>
        <w:tc>
          <w:tcPr>
            <w:tcW w:w="2798" w:type="dxa"/>
          </w:tcPr>
          <w:p w14:paraId="6C89657B" w14:textId="77777777" w:rsidR="00640EE7" w:rsidRDefault="00640EE7" w:rsidP="00931B8F">
            <w:pPr>
              <w:pStyle w:val="TAL"/>
              <w:rPr>
                <w:rFonts w:eastAsia="Times New Roman"/>
                <w:lang w:val="en-US"/>
              </w:rPr>
            </w:pPr>
            <w:r>
              <w:rPr>
                <w:noProof/>
                <w:lang w:eastAsia="zh-CN"/>
              </w:rPr>
              <w:t>SimultConnectivity</w:t>
            </w:r>
          </w:p>
        </w:tc>
        <w:tc>
          <w:tcPr>
            <w:tcW w:w="5490" w:type="dxa"/>
          </w:tcPr>
          <w:p w14:paraId="6E071625" w14:textId="77777777" w:rsidR="00640EE7" w:rsidRDefault="00640EE7" w:rsidP="00931B8F">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640EE7" w14:paraId="0AA85BE5" w14:textId="77777777" w:rsidTr="00931B8F">
        <w:trPr>
          <w:cantSplit/>
          <w:trHeight w:val="284"/>
          <w:jc w:val="center"/>
        </w:trPr>
        <w:tc>
          <w:tcPr>
            <w:tcW w:w="1484" w:type="dxa"/>
          </w:tcPr>
          <w:p w14:paraId="35954744" w14:textId="77777777" w:rsidR="00640EE7" w:rsidRDefault="00640EE7" w:rsidP="00931B8F">
            <w:pPr>
              <w:pStyle w:val="TAL"/>
            </w:pPr>
            <w:r>
              <w:t>38</w:t>
            </w:r>
          </w:p>
        </w:tc>
        <w:tc>
          <w:tcPr>
            <w:tcW w:w="2798" w:type="dxa"/>
          </w:tcPr>
          <w:p w14:paraId="3ADBC270" w14:textId="77777777" w:rsidR="00640EE7" w:rsidRDefault="00640EE7" w:rsidP="00931B8F">
            <w:pPr>
              <w:pStyle w:val="TAL"/>
              <w:rPr>
                <w:rFonts w:eastAsia="Times New Roman"/>
                <w:lang w:val="en-US"/>
              </w:rPr>
            </w:pPr>
            <w:r>
              <w:rPr>
                <w:noProof/>
                <w:lang w:eastAsia="zh-CN"/>
              </w:rPr>
              <w:t>EASIPreplacement</w:t>
            </w:r>
          </w:p>
        </w:tc>
        <w:tc>
          <w:tcPr>
            <w:tcW w:w="5490" w:type="dxa"/>
          </w:tcPr>
          <w:p w14:paraId="1BBF0826" w14:textId="77777777" w:rsidR="00640EE7" w:rsidRDefault="00640EE7" w:rsidP="00931B8F">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640EE7" w14:paraId="24576B6F" w14:textId="77777777" w:rsidTr="00931B8F">
        <w:trPr>
          <w:cantSplit/>
          <w:trHeight w:val="284"/>
          <w:jc w:val="center"/>
        </w:trPr>
        <w:tc>
          <w:tcPr>
            <w:tcW w:w="1484" w:type="dxa"/>
          </w:tcPr>
          <w:p w14:paraId="77DA1B9B" w14:textId="77777777" w:rsidR="00640EE7" w:rsidRDefault="00640EE7" w:rsidP="00931B8F">
            <w:pPr>
              <w:pStyle w:val="TAL"/>
            </w:pPr>
            <w:r>
              <w:t>39</w:t>
            </w:r>
          </w:p>
        </w:tc>
        <w:tc>
          <w:tcPr>
            <w:tcW w:w="2798" w:type="dxa"/>
          </w:tcPr>
          <w:p w14:paraId="05620B17" w14:textId="77777777" w:rsidR="00640EE7" w:rsidRDefault="00640EE7" w:rsidP="00931B8F">
            <w:pPr>
              <w:pStyle w:val="TAL"/>
              <w:rPr>
                <w:noProof/>
                <w:lang w:eastAsia="zh-CN"/>
              </w:rPr>
            </w:pPr>
            <w:r>
              <w:rPr>
                <w:noProof/>
                <w:lang w:eastAsia="zh-CN"/>
              </w:rPr>
              <w:t>AccNetChargId_String</w:t>
            </w:r>
          </w:p>
        </w:tc>
        <w:tc>
          <w:tcPr>
            <w:tcW w:w="5490" w:type="dxa"/>
          </w:tcPr>
          <w:p w14:paraId="1D50158C" w14:textId="77777777" w:rsidR="00640EE7" w:rsidRDefault="00640EE7" w:rsidP="00931B8F">
            <w:pPr>
              <w:pStyle w:val="TAL"/>
              <w:rPr>
                <w:lang w:eastAsia="fr-FR"/>
              </w:rPr>
            </w:pPr>
            <w:r>
              <w:t>This feature indicates the support of long character strings as access network charging identifier.</w:t>
            </w:r>
          </w:p>
        </w:tc>
      </w:tr>
      <w:tr w:rsidR="00640EE7" w14:paraId="47E32948" w14:textId="77777777" w:rsidTr="00931B8F">
        <w:trPr>
          <w:cantSplit/>
          <w:trHeight w:val="284"/>
          <w:jc w:val="center"/>
        </w:trPr>
        <w:tc>
          <w:tcPr>
            <w:tcW w:w="1484" w:type="dxa"/>
          </w:tcPr>
          <w:p w14:paraId="48C1576B" w14:textId="77777777" w:rsidR="00640EE7" w:rsidRDefault="00640EE7" w:rsidP="00931B8F">
            <w:pPr>
              <w:pStyle w:val="TAL"/>
            </w:pPr>
            <w:r>
              <w:t>40</w:t>
            </w:r>
          </w:p>
        </w:tc>
        <w:tc>
          <w:tcPr>
            <w:tcW w:w="2798" w:type="dxa"/>
          </w:tcPr>
          <w:p w14:paraId="3C437266" w14:textId="77777777" w:rsidR="00640EE7" w:rsidRDefault="00640EE7" w:rsidP="00931B8F">
            <w:pPr>
              <w:pStyle w:val="TAL"/>
              <w:rPr>
                <w:noProof/>
                <w:lang w:eastAsia="zh-CN"/>
              </w:rPr>
            </w:pPr>
            <w:proofErr w:type="spellStart"/>
            <w:r>
              <w:t>WLAN_Location</w:t>
            </w:r>
            <w:proofErr w:type="spellEnd"/>
          </w:p>
        </w:tc>
        <w:tc>
          <w:tcPr>
            <w:tcW w:w="5490" w:type="dxa"/>
          </w:tcPr>
          <w:p w14:paraId="02887452" w14:textId="77777777" w:rsidR="00640EE7" w:rsidRDefault="00640EE7" w:rsidP="00931B8F">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640EE7" w14:paraId="6152B400" w14:textId="77777777" w:rsidTr="00931B8F">
        <w:trPr>
          <w:cantSplit/>
          <w:trHeight w:val="284"/>
          <w:jc w:val="center"/>
        </w:trPr>
        <w:tc>
          <w:tcPr>
            <w:tcW w:w="1484" w:type="dxa"/>
          </w:tcPr>
          <w:p w14:paraId="70B39189" w14:textId="77777777" w:rsidR="00640EE7" w:rsidRDefault="00640EE7" w:rsidP="00931B8F">
            <w:pPr>
              <w:pStyle w:val="TAL"/>
            </w:pPr>
            <w:r>
              <w:lastRenderedPageBreak/>
              <w:t>41</w:t>
            </w:r>
          </w:p>
        </w:tc>
        <w:tc>
          <w:tcPr>
            <w:tcW w:w="2798" w:type="dxa"/>
          </w:tcPr>
          <w:p w14:paraId="33E33892" w14:textId="77777777" w:rsidR="00640EE7" w:rsidRDefault="00640EE7" w:rsidP="00931B8F">
            <w:pPr>
              <w:pStyle w:val="TAL"/>
            </w:pPr>
            <w:proofErr w:type="spellStart"/>
            <w:r w:rsidRPr="00E937E6">
              <w:rPr>
                <w:lang w:eastAsia="zh-CN"/>
              </w:rPr>
              <w:t>AF_latency</w:t>
            </w:r>
            <w:proofErr w:type="spellEnd"/>
          </w:p>
        </w:tc>
        <w:tc>
          <w:tcPr>
            <w:tcW w:w="5490" w:type="dxa"/>
          </w:tcPr>
          <w:p w14:paraId="2EFDFFFF" w14:textId="77777777" w:rsidR="00640EE7" w:rsidRDefault="00640EE7" w:rsidP="00931B8F">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640EE7" w:rsidRPr="00E937E6" w14:paraId="25B4CEE2"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D04016" w14:textId="77777777" w:rsidR="00640EE7" w:rsidRDefault="00640EE7" w:rsidP="00931B8F">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1C376EE6" w14:textId="77777777" w:rsidR="00640EE7" w:rsidRPr="00E937E6" w:rsidRDefault="00640EE7" w:rsidP="00931B8F">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15A63E68" w14:textId="77777777" w:rsidR="00640EE7" w:rsidRPr="00130B82" w:rsidRDefault="00640EE7" w:rsidP="00931B8F">
            <w:pPr>
              <w:pStyle w:val="TAL"/>
              <w:rPr>
                <w:rFonts w:eastAsia="Times New Roman"/>
              </w:rPr>
            </w:pPr>
            <w:r w:rsidRPr="00130B82">
              <w:rPr>
                <w:rFonts w:eastAsia="Times New Roman"/>
              </w:rPr>
              <w:t>This feature indicates the support for the reporting of UE temporary unavailable.</w:t>
            </w:r>
          </w:p>
        </w:tc>
      </w:tr>
      <w:tr w:rsidR="00640EE7" w:rsidRPr="00E937E6" w14:paraId="4070DCBC"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71894C" w14:textId="77777777" w:rsidR="00640EE7" w:rsidRDefault="00640EE7" w:rsidP="00931B8F">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32ACF03E" w14:textId="77777777" w:rsidR="00640EE7" w:rsidRPr="00E937E6" w:rsidRDefault="00640EE7" w:rsidP="00931B8F">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F8946E0" w14:textId="77777777" w:rsidR="00640EE7" w:rsidRPr="00FF1480" w:rsidRDefault="00640EE7" w:rsidP="00931B8F">
            <w:pPr>
              <w:pStyle w:val="TAL"/>
              <w:rPr>
                <w:rFonts w:eastAsia="Times New Roman"/>
              </w:rPr>
            </w:pPr>
            <w:r w:rsidRPr="00FF1480">
              <w:rPr>
                <w:rFonts w:eastAsia="Times New Roman"/>
              </w:rPr>
              <w:t xml:space="preserve">This feature indicates the support of the report of whether Alternative QoS parameters are supported by NG-RAN. This feature requires that </w:t>
            </w:r>
            <w:proofErr w:type="spellStart"/>
            <w:r w:rsidRPr="00FF1480">
              <w:rPr>
                <w:rFonts w:eastAsia="Times New Roman"/>
              </w:rPr>
              <w:t>AuthorizationWithRequiredQoS</w:t>
            </w:r>
            <w:proofErr w:type="spellEnd"/>
            <w:r w:rsidRPr="00FF1480">
              <w:rPr>
                <w:rFonts w:eastAsia="Times New Roman"/>
              </w:rPr>
              <w:t xml:space="preserve"> feature is also supported.</w:t>
            </w:r>
          </w:p>
        </w:tc>
      </w:tr>
      <w:tr w:rsidR="00640EE7" w:rsidRPr="00E937E6" w14:paraId="45C24FF1"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4D0FE93" w14:textId="77777777" w:rsidR="00640EE7" w:rsidRDefault="00640EE7" w:rsidP="00931B8F">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20C324EC" w14:textId="77777777" w:rsidR="00640EE7" w:rsidRDefault="00640EE7" w:rsidP="00931B8F">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796C2B34" w14:textId="77777777" w:rsidR="00640EE7" w:rsidRPr="00FF1480" w:rsidRDefault="00640EE7" w:rsidP="00931B8F">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640EE7" w:rsidRPr="00E937E6" w14:paraId="466D257C"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81B9AD" w14:textId="77777777" w:rsidR="00640EE7" w:rsidRDefault="00640EE7" w:rsidP="00931B8F">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6DBCF59D" w14:textId="77777777" w:rsidR="00640EE7" w:rsidRDefault="00640EE7" w:rsidP="00931B8F">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05278B17" w14:textId="77777777" w:rsidR="00640EE7" w:rsidRPr="00CF0D04" w:rsidRDefault="00640EE7" w:rsidP="00931B8F">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590F98FE" w14:textId="77777777" w:rsidR="00640EE7" w:rsidRPr="00FF1480" w:rsidRDefault="00640EE7" w:rsidP="00931B8F">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640EE7" w:rsidRPr="00E937E6" w14:paraId="3C8CAEFB"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43DE63" w14:textId="77777777" w:rsidR="00640EE7" w:rsidRDefault="00640EE7" w:rsidP="00931B8F">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1AB75BBA" w14:textId="77777777" w:rsidR="00640EE7" w:rsidRDefault="00640EE7" w:rsidP="00931B8F">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0746A74B" w14:textId="77777777" w:rsidR="00640EE7" w:rsidRDefault="00640EE7" w:rsidP="00931B8F">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640EE7" w:rsidRPr="00E937E6" w14:paraId="74E4D54E"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2198A4" w14:textId="77777777" w:rsidR="00640EE7" w:rsidRPr="00B83A73" w:rsidRDefault="00640EE7" w:rsidP="00931B8F">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2FE9B408" w14:textId="77777777" w:rsidR="00640EE7" w:rsidRDefault="00640EE7" w:rsidP="00931B8F">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33AC527A" w14:textId="77777777" w:rsidR="00640EE7" w:rsidRDefault="00640EE7" w:rsidP="00931B8F">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640EE7" w:rsidRPr="00E937E6" w14:paraId="24836D85"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9D7FA04" w14:textId="77777777" w:rsidR="00640EE7" w:rsidRDefault="00640EE7" w:rsidP="00931B8F">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D9F157D" w14:textId="77777777" w:rsidR="00640EE7" w:rsidRDefault="00640EE7" w:rsidP="00931B8F">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1B08326E" w14:textId="77777777" w:rsidR="00640EE7" w:rsidRDefault="00640EE7" w:rsidP="00931B8F">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640EE7" w:rsidRPr="00E937E6" w14:paraId="1EEDDA07"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0D4CB3" w14:textId="77777777" w:rsidR="00640EE7" w:rsidRDefault="00640EE7" w:rsidP="00931B8F">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56445082" w14:textId="77777777" w:rsidR="00640EE7" w:rsidRDefault="00640EE7" w:rsidP="00931B8F">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5D17122" w14:textId="77777777" w:rsidR="00640EE7" w:rsidRPr="00937B74" w:rsidRDefault="00640EE7" w:rsidP="00931B8F">
            <w:pPr>
              <w:pStyle w:val="TAL"/>
            </w:pPr>
            <w:r>
              <w:t>This feature indicates support of Service Function Chaining functionality.</w:t>
            </w:r>
          </w:p>
        </w:tc>
      </w:tr>
      <w:tr w:rsidR="00640EE7" w:rsidRPr="00E937E6" w14:paraId="614D15AE"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D20C9F" w14:textId="77777777" w:rsidR="00640EE7" w:rsidRDefault="00640EE7" w:rsidP="00931B8F">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063AED95" w14:textId="77777777" w:rsidR="00640EE7" w:rsidRDefault="00640EE7" w:rsidP="00931B8F">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1DB91AFD" w14:textId="77777777" w:rsidR="00640EE7" w:rsidRDefault="00640EE7" w:rsidP="00931B8F">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640EE7" w:rsidRPr="00E937E6" w14:paraId="24155E85"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458FC5" w14:textId="77777777" w:rsidR="00640EE7" w:rsidRDefault="00640EE7" w:rsidP="00931B8F">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38A9776C" w14:textId="77777777" w:rsidR="00640EE7" w:rsidRDefault="00640EE7" w:rsidP="00931B8F">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58573191" w14:textId="77777777" w:rsidR="00640EE7" w:rsidRDefault="00640EE7" w:rsidP="00931B8F">
            <w:pPr>
              <w:pStyle w:val="TAL"/>
            </w:pPr>
            <w:r w:rsidRPr="00D60701">
              <w:t>This feature indicates the support also of the report of the dynamic satellite backhaul category of the PDU session.</w:t>
            </w:r>
            <w:r>
              <w:t xml:space="preserve"> This feature requires the support of </w:t>
            </w:r>
            <w:proofErr w:type="spellStart"/>
            <w:r>
              <w:t>SatelliteBackhaul</w:t>
            </w:r>
            <w:proofErr w:type="spellEnd"/>
            <w:r>
              <w:t xml:space="preserve"> feature.</w:t>
            </w:r>
          </w:p>
        </w:tc>
      </w:tr>
      <w:tr w:rsidR="00640EE7" w:rsidRPr="00E937E6" w14:paraId="796360B3"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2D7DBCC" w14:textId="77777777" w:rsidR="00640EE7" w:rsidRDefault="00640EE7" w:rsidP="00931B8F">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0E1805E4" w14:textId="77777777" w:rsidR="00640EE7" w:rsidRDefault="00640EE7" w:rsidP="00931B8F">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4AA6BB11" w14:textId="77777777" w:rsidR="00640EE7" w:rsidRDefault="00640EE7" w:rsidP="00931B8F">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640EE7" w:rsidRPr="00E937E6" w14:paraId="1AB4442E"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81B7F2" w14:textId="77777777" w:rsidR="00640EE7" w:rsidRDefault="00640EE7" w:rsidP="00931B8F">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2F7AC81C" w14:textId="77777777" w:rsidR="00640EE7" w:rsidRDefault="00640EE7" w:rsidP="00931B8F">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145BA421" w14:textId="77777777" w:rsidR="00640EE7" w:rsidRDefault="00640EE7" w:rsidP="00931B8F">
            <w:pPr>
              <w:pStyle w:val="TAL"/>
              <w:rPr>
                <w:lang w:eastAsia="zh-CN"/>
              </w:rPr>
            </w:pPr>
            <w:r>
              <w:t>This feature indicates the support of the report of additional IP addresses or address ranges allocated for the given PDU session resulting from framed routes or IPv6 prefix delegation.</w:t>
            </w:r>
          </w:p>
        </w:tc>
      </w:tr>
      <w:tr w:rsidR="00640EE7" w:rsidRPr="00E937E6" w14:paraId="36CE679E"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A86969" w14:textId="77777777" w:rsidR="00640EE7" w:rsidRDefault="00640EE7" w:rsidP="00931B8F">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7E0ACAD" w14:textId="77777777" w:rsidR="00640EE7" w:rsidRDefault="00640EE7" w:rsidP="00931B8F">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714D1FEB" w14:textId="77777777" w:rsidR="00640EE7" w:rsidRDefault="00640EE7" w:rsidP="00931B8F">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640EE7" w:rsidRPr="00E937E6" w14:paraId="4FBB4DC2"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69EBF2" w14:textId="77777777" w:rsidR="00640EE7" w:rsidRDefault="00640EE7" w:rsidP="00931B8F">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258D6AB3" w14:textId="77777777" w:rsidR="00640EE7" w:rsidRDefault="00640EE7" w:rsidP="00931B8F">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3D4308F4" w14:textId="77777777" w:rsidR="00640EE7" w:rsidRDefault="00640EE7" w:rsidP="00931B8F">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640EE7" w:rsidRPr="00E937E6" w14:paraId="09BD21DF"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A2F280" w14:textId="77777777" w:rsidR="00640EE7" w:rsidRDefault="00640EE7" w:rsidP="00931B8F">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093E0F57" w14:textId="77777777" w:rsidR="00640EE7" w:rsidRPr="0032106E" w:rsidRDefault="00640EE7" w:rsidP="00931B8F">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2CDF333B" w14:textId="77777777" w:rsidR="00640EE7" w:rsidRPr="000E7213" w:rsidRDefault="00640EE7" w:rsidP="00931B8F">
            <w:pPr>
              <w:pStyle w:val="TAL"/>
            </w:pPr>
            <w:r>
              <w:rPr>
                <w:noProof/>
              </w:rPr>
              <w:t xml:space="preserve">This feature indicates the support of </w:t>
            </w:r>
            <w:r>
              <w:t>awareness of URSP rule enforcement</w:t>
            </w:r>
          </w:p>
        </w:tc>
      </w:tr>
      <w:tr w:rsidR="00640EE7" w:rsidRPr="00E937E6" w14:paraId="3357DE85"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C92DC5" w14:textId="77777777" w:rsidR="00640EE7" w:rsidRDefault="00640EE7" w:rsidP="00931B8F">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3BEDBC87" w14:textId="77777777" w:rsidR="00640EE7" w:rsidRDefault="00640EE7" w:rsidP="00931B8F">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2A665858" w14:textId="77777777" w:rsidR="00640EE7" w:rsidRDefault="00640EE7" w:rsidP="00931B8F">
            <w:pPr>
              <w:pStyle w:val="TAL"/>
              <w:rPr>
                <w:noProof/>
              </w:rPr>
            </w:pPr>
            <w:r>
              <w:t>This feature indicates support for use e.g. of additional flow description parameters, as the flow label and the IPSec SPI.</w:t>
            </w:r>
          </w:p>
        </w:tc>
      </w:tr>
      <w:tr w:rsidR="00640EE7" w:rsidRPr="00E937E6" w14:paraId="4B5BD2E6"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0050C8" w14:textId="77777777" w:rsidR="00640EE7" w:rsidRDefault="00640EE7" w:rsidP="00931B8F">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2027F8E7" w14:textId="77777777" w:rsidR="00640EE7" w:rsidRDefault="00640EE7" w:rsidP="00931B8F">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38846D24" w14:textId="77777777" w:rsidR="00640EE7" w:rsidRDefault="00640EE7" w:rsidP="00931B8F">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640EE7" w:rsidRPr="00E937E6" w14:paraId="58F6C4D4"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B68CB6" w14:textId="77777777" w:rsidR="00640EE7" w:rsidRPr="000B496C" w:rsidRDefault="00640EE7" w:rsidP="00931B8F">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240DCB7" w14:textId="77777777" w:rsidR="00640EE7" w:rsidRDefault="00640EE7" w:rsidP="00931B8F">
            <w:pPr>
              <w:pStyle w:val="TAL"/>
              <w:rPr>
                <w:rFonts w:cs="Arial"/>
              </w:rPr>
            </w:pPr>
            <w:proofErr w:type="spellStart"/>
            <w:r w:rsidRPr="00F25B01">
              <w:rPr>
                <w:rFonts w:cs="Arial"/>
              </w:rPr>
              <w:t>PDUSetHandl</w:t>
            </w:r>
            <w:r>
              <w:rPr>
                <w:rFonts w:cs="Arial"/>
              </w:rPr>
              <w:t>ing</w:t>
            </w:r>
            <w:proofErr w:type="spellEnd"/>
          </w:p>
        </w:tc>
        <w:tc>
          <w:tcPr>
            <w:tcW w:w="5490" w:type="dxa"/>
            <w:tcBorders>
              <w:top w:val="single" w:sz="6" w:space="0" w:color="auto"/>
              <w:left w:val="single" w:sz="6" w:space="0" w:color="auto"/>
              <w:bottom w:val="single" w:sz="6" w:space="0" w:color="auto"/>
              <w:right w:val="single" w:sz="6" w:space="0" w:color="auto"/>
            </w:tcBorders>
          </w:tcPr>
          <w:p w14:paraId="2D600D9B" w14:textId="77777777" w:rsidR="00640EE7" w:rsidRDefault="00640EE7" w:rsidP="00931B8F">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proofErr w:type="spellStart"/>
            <w:r>
              <w:t>eXtended</w:t>
            </w:r>
            <w:proofErr w:type="spellEnd"/>
            <w:r>
              <w:t xml:space="preserve"> Reality (XR) and interactive media services</w:t>
            </w:r>
            <w:r w:rsidRPr="00951001">
              <w:t>.</w:t>
            </w:r>
          </w:p>
        </w:tc>
      </w:tr>
      <w:tr w:rsidR="00640EE7" w:rsidRPr="00E937E6" w14:paraId="765EB2C2"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E9EAD6" w14:textId="77777777" w:rsidR="00640EE7" w:rsidRPr="000B496C" w:rsidRDefault="00640EE7" w:rsidP="00931B8F">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61E2C3D8" w14:textId="77777777" w:rsidR="00640EE7" w:rsidRDefault="00640EE7" w:rsidP="00931B8F">
            <w:pPr>
              <w:pStyle w:val="TAL"/>
              <w:rPr>
                <w:rFonts w:cs="Arial"/>
              </w:rPr>
            </w:pPr>
            <w:proofErr w:type="spellStart"/>
            <w:r>
              <w:rPr>
                <w:rFonts w:cs="Arial" w:hint="eastAsia"/>
                <w:lang w:eastAsia="zh-CN"/>
              </w:rPr>
              <w:t>R</w:t>
            </w:r>
            <w:r>
              <w:rPr>
                <w:rFonts w:cs="Arial"/>
                <w:lang w:eastAsia="zh-CN"/>
              </w:rPr>
              <w:t>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538026D6" w14:textId="77777777" w:rsidR="00640EE7" w:rsidRDefault="00640EE7" w:rsidP="00931B8F">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proofErr w:type="spellStart"/>
            <w:r>
              <w:t>eXtended</w:t>
            </w:r>
            <w:proofErr w:type="spellEnd"/>
            <w:r>
              <w:t xml:space="preserve"> Reality (XR) and interactive media services</w:t>
            </w:r>
            <w:r w:rsidRPr="00951001">
              <w:t>.</w:t>
            </w:r>
          </w:p>
        </w:tc>
      </w:tr>
      <w:tr w:rsidR="00640EE7" w:rsidRPr="00E937E6" w14:paraId="7A94966C"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FCC692" w14:textId="77777777" w:rsidR="00640EE7" w:rsidRPr="00027CCA" w:rsidRDefault="00640EE7" w:rsidP="00931B8F">
            <w:pPr>
              <w:pStyle w:val="TAL"/>
              <w:rPr>
                <w:rFonts w:cs="Arial"/>
                <w:highlight w:val="yellow"/>
                <w:lang w:eastAsia="zh-CN"/>
              </w:rPr>
            </w:pPr>
            <w:r>
              <w:rPr>
                <w:lang w:val="en-US"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615A9FE3" w14:textId="77777777" w:rsidR="00640EE7" w:rsidRDefault="00640EE7" w:rsidP="00931B8F">
            <w:pPr>
              <w:pStyle w:val="TAL"/>
              <w:rPr>
                <w:rFonts w:cs="Arial"/>
                <w:lang w:eastAsia="zh-CN"/>
              </w:rPr>
            </w:pPr>
            <w:proofErr w:type="spellStart"/>
            <w:r>
              <w:rPr>
                <w:rFonts w:hint="eastAsia"/>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6CB4A0ED" w14:textId="77777777" w:rsidR="00640EE7" w:rsidRDefault="00640EE7" w:rsidP="00931B8F">
            <w:pPr>
              <w:pStyle w:val="TAL"/>
              <w:rPr>
                <w:lang w:val="en-US" w:eastAsia="zh-CN"/>
              </w:rPr>
            </w:pPr>
            <w:r>
              <w:rPr>
                <w:rFonts w:cs="Arial" w:hint="eastAsia"/>
                <w:lang w:val="en-US" w:eastAsia="zh-CN"/>
              </w:rPr>
              <w:t>This feature i</w:t>
            </w:r>
            <w:proofErr w:type="spellStart"/>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688E9FA7" w14:textId="77777777" w:rsidR="00640EE7" w:rsidRDefault="00640EE7" w:rsidP="00931B8F">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428FB7BD" w14:textId="77777777" w:rsidR="00640EE7" w:rsidRDefault="00640EE7" w:rsidP="00931B8F">
            <w:pPr>
              <w:pStyle w:val="TAL"/>
            </w:pPr>
          </w:p>
          <w:p w14:paraId="1E88A0FC" w14:textId="77777777" w:rsidR="00640EE7" w:rsidRPr="00951001" w:rsidRDefault="00640EE7" w:rsidP="00931B8F">
            <w:pPr>
              <w:pStyle w:val="TAL"/>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tc>
      </w:tr>
      <w:tr w:rsidR="00640EE7" w:rsidRPr="00E937E6" w14:paraId="17AD1D6E"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5B93E3" w14:textId="77777777" w:rsidR="00640EE7" w:rsidRDefault="00640EE7" w:rsidP="00931B8F">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21453F9D" w14:textId="77777777" w:rsidR="00640EE7" w:rsidRDefault="00640EE7" w:rsidP="00931B8F">
            <w:pPr>
              <w:pStyle w:val="TAL"/>
            </w:pPr>
            <w:proofErr w:type="spellStart"/>
            <w:r w:rsidRPr="00971910">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78A61CD5" w14:textId="77777777" w:rsidR="00640EE7" w:rsidRDefault="00640EE7" w:rsidP="00931B8F">
            <w:pPr>
              <w:pStyle w:val="TAL"/>
              <w:rPr>
                <w:rFonts w:cs="Arial"/>
                <w:lang w:val="en-US" w:eastAsia="zh-CN"/>
              </w:rPr>
            </w:pPr>
            <w:r>
              <w:t>This feature indicates the support of UE Power Saving management in multi modal traffic as described in clause</w:t>
            </w:r>
            <w:r>
              <w:rPr>
                <w:rFonts w:eastAsia="等线"/>
              </w:rPr>
              <w:t> 4.2.2.42</w:t>
            </w:r>
            <w:r>
              <w:t>.</w:t>
            </w:r>
          </w:p>
        </w:tc>
      </w:tr>
      <w:tr w:rsidR="00640EE7" w:rsidRPr="00E937E6" w14:paraId="568F7153"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4EB6C9" w14:textId="77777777" w:rsidR="00640EE7" w:rsidRDefault="00640EE7" w:rsidP="00931B8F">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51C73534" w14:textId="77777777" w:rsidR="00640EE7" w:rsidRPr="00971910" w:rsidRDefault="00640EE7" w:rsidP="00931B8F">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6250F337" w14:textId="77777777" w:rsidR="00640EE7" w:rsidRDefault="00640EE7" w:rsidP="00931B8F">
            <w:pPr>
              <w:pStyle w:val="TAL"/>
            </w:pPr>
            <w:r>
              <w:rPr>
                <w:rFonts w:cs="Arial"/>
              </w:rPr>
              <w:t>This feature indicates the support of the AF indication of ECN marking for L4S support.</w:t>
            </w:r>
          </w:p>
        </w:tc>
      </w:tr>
      <w:tr w:rsidR="00640EE7" w:rsidRPr="00E937E6" w14:paraId="691F834F" w14:textId="77777777" w:rsidTr="00931B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7FB7004" w14:textId="77777777" w:rsidR="00640EE7" w:rsidRDefault="00640EE7" w:rsidP="00931B8F">
            <w:pPr>
              <w:pStyle w:val="TAL"/>
            </w:pPr>
            <w:r>
              <w:t>64</w:t>
            </w:r>
          </w:p>
        </w:tc>
        <w:tc>
          <w:tcPr>
            <w:tcW w:w="2798" w:type="dxa"/>
            <w:tcBorders>
              <w:top w:val="single" w:sz="6" w:space="0" w:color="auto"/>
              <w:left w:val="single" w:sz="6" w:space="0" w:color="auto"/>
              <w:bottom w:val="single" w:sz="6" w:space="0" w:color="auto"/>
              <w:right w:val="single" w:sz="6" w:space="0" w:color="auto"/>
            </w:tcBorders>
          </w:tcPr>
          <w:p w14:paraId="640534C0" w14:textId="77777777" w:rsidR="00640EE7" w:rsidRDefault="00640EE7" w:rsidP="00931B8F">
            <w:pPr>
              <w:pStyle w:val="TAL"/>
              <w:rPr>
                <w:rFonts w:cs="Arial"/>
              </w:rPr>
            </w:pPr>
            <w:proofErr w:type="spellStart"/>
            <w:r>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36C587C9" w14:textId="285598A5" w:rsidR="00640EE7" w:rsidRDefault="00640EE7" w:rsidP="00931B8F">
            <w:pPr>
              <w:pStyle w:val="TAL"/>
              <w:rPr>
                <w:noProof/>
              </w:rPr>
            </w:pPr>
            <w:r>
              <w:rPr>
                <w:noProof/>
              </w:rPr>
              <w:t>This feature indicates the support of the subscription to notifications about network support for QoS Monitoring</w:t>
            </w:r>
            <w:ins w:id="47" w:author="Huawei" w:date="2024-09-28T17:12:00Z">
              <w:r>
                <w:t xml:space="preserve"> for packet delay</w:t>
              </w:r>
            </w:ins>
            <w:r>
              <w:rPr>
                <w:noProof/>
              </w:rPr>
              <w:t>.</w:t>
            </w:r>
          </w:p>
          <w:p w14:paraId="52F70249" w14:textId="77777777" w:rsidR="00640EE7" w:rsidRDefault="00640EE7" w:rsidP="00931B8F">
            <w:pPr>
              <w:pStyle w:val="TAL"/>
              <w:rPr>
                <w:rFonts w:cs="Arial"/>
              </w:rPr>
            </w:pPr>
            <w:r>
              <w:rPr>
                <w:noProof/>
              </w:rPr>
              <w:t>This feature requires that the QoSMonitoring feature is supported.</w:t>
            </w:r>
          </w:p>
        </w:tc>
      </w:tr>
    </w:tbl>
    <w:p w14:paraId="78FD50E7" w14:textId="77777777" w:rsidR="00640EE7" w:rsidRDefault="00640EE7" w:rsidP="00640EE7"/>
    <w:p w14:paraId="29159AA4" w14:textId="04BB8122" w:rsidR="00640EE7" w:rsidRPr="00C559C7" w:rsidDel="00640EE7" w:rsidRDefault="00640EE7" w:rsidP="00640EE7">
      <w:pPr>
        <w:pStyle w:val="EditorsNote"/>
        <w:rPr>
          <w:del w:id="48" w:author="Huawei" w:date="2024-09-28T17:12:00Z"/>
          <w:rStyle w:val="EditorsNoteCharChar"/>
        </w:rPr>
      </w:pPr>
      <w:del w:id="49" w:author="Huawei" w:date="2024-09-28T17:12:00Z">
        <w:r w:rsidRPr="00C559C7" w:rsidDel="00640EE7">
          <w:rPr>
            <w:rStyle w:val="EditorsNoteCharChar"/>
            <w:rFonts w:hint="eastAsia"/>
          </w:rPr>
          <w:delText>E</w:delText>
        </w:r>
        <w:r w:rsidRPr="00C559C7" w:rsidDel="00640EE7">
          <w:rPr>
            <w:rStyle w:val="EditorsNoteCharChar"/>
          </w:rPr>
          <w:delText>ditor's Note:</w:delText>
        </w:r>
        <w:r w:rsidRPr="00C559C7" w:rsidDel="00640EE7">
          <w:rPr>
            <w:rStyle w:val="EditorsNoteCharChar"/>
          </w:rPr>
          <w:tab/>
          <w:delText>Whether the QoSMonCapRepo feature can be applied or depended separately to/on QosMonitoring or Rel-18 QoS Monitoring functinaly(e.g. EnQoSMon) is FFS.</w:delText>
        </w:r>
      </w:del>
    </w:p>
    <w:p w14:paraId="0385B990" w14:textId="77777777" w:rsidR="00A736D7" w:rsidRPr="00274E50" w:rsidRDefault="00A736D7" w:rsidP="002172AA">
      <w:pPr>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1014AC" w14:textId="77777777" w:rsidR="00C94473" w:rsidRDefault="00C94473">
      <w:r>
        <w:separator/>
      </w:r>
    </w:p>
  </w:endnote>
  <w:endnote w:type="continuationSeparator" w:id="0">
    <w:p w14:paraId="2A5C404D" w14:textId="77777777" w:rsidR="00C94473" w:rsidRDefault="00C94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45A27" w14:textId="77777777" w:rsidR="00C94473" w:rsidRDefault="00C94473">
      <w:r>
        <w:separator/>
      </w:r>
    </w:p>
  </w:footnote>
  <w:footnote w:type="continuationSeparator" w:id="0">
    <w:p w14:paraId="62D22399" w14:textId="77777777" w:rsidR="00C94473" w:rsidRDefault="00C94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9"/>
  </w:num>
  <w:num w:numId="28">
    <w:abstractNumId w:val="20"/>
  </w:num>
  <w:num w:numId="29">
    <w:abstractNumId w:val="17"/>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07F3F"/>
    <w:rsid w:val="0001294F"/>
    <w:rsid w:val="00022E4A"/>
    <w:rsid w:val="00070E09"/>
    <w:rsid w:val="000765BE"/>
    <w:rsid w:val="00081FCA"/>
    <w:rsid w:val="00084410"/>
    <w:rsid w:val="000A50AE"/>
    <w:rsid w:val="000A6394"/>
    <w:rsid w:val="000B2F8B"/>
    <w:rsid w:val="000B7FED"/>
    <w:rsid w:val="000C038A"/>
    <w:rsid w:val="000C6598"/>
    <w:rsid w:val="000D44B3"/>
    <w:rsid w:val="000F4D41"/>
    <w:rsid w:val="00145D43"/>
    <w:rsid w:val="001506C7"/>
    <w:rsid w:val="00164F4A"/>
    <w:rsid w:val="00192C46"/>
    <w:rsid w:val="001A08B3"/>
    <w:rsid w:val="001A7B60"/>
    <w:rsid w:val="001B52F0"/>
    <w:rsid w:val="001B7A65"/>
    <w:rsid w:val="001E41F3"/>
    <w:rsid w:val="001E571E"/>
    <w:rsid w:val="00205E88"/>
    <w:rsid w:val="00211A0E"/>
    <w:rsid w:val="002172AA"/>
    <w:rsid w:val="00222B09"/>
    <w:rsid w:val="00224F7A"/>
    <w:rsid w:val="00257A2C"/>
    <w:rsid w:val="0026004D"/>
    <w:rsid w:val="002640DD"/>
    <w:rsid w:val="00274E50"/>
    <w:rsid w:val="00275D12"/>
    <w:rsid w:val="00284D96"/>
    <w:rsid w:val="00284FEB"/>
    <w:rsid w:val="002860C4"/>
    <w:rsid w:val="002909F7"/>
    <w:rsid w:val="00290B5D"/>
    <w:rsid w:val="002B5741"/>
    <w:rsid w:val="002E472E"/>
    <w:rsid w:val="002F1BA5"/>
    <w:rsid w:val="00302550"/>
    <w:rsid w:val="00305409"/>
    <w:rsid w:val="00312FD3"/>
    <w:rsid w:val="003159C5"/>
    <w:rsid w:val="003309CB"/>
    <w:rsid w:val="00340B5B"/>
    <w:rsid w:val="00357F4F"/>
    <w:rsid w:val="003609EF"/>
    <w:rsid w:val="0036231A"/>
    <w:rsid w:val="00374DD4"/>
    <w:rsid w:val="003941CB"/>
    <w:rsid w:val="003E1A36"/>
    <w:rsid w:val="00404BC7"/>
    <w:rsid w:val="00410371"/>
    <w:rsid w:val="004242F1"/>
    <w:rsid w:val="00430665"/>
    <w:rsid w:val="004326CD"/>
    <w:rsid w:val="00441897"/>
    <w:rsid w:val="0046782F"/>
    <w:rsid w:val="004A33DD"/>
    <w:rsid w:val="004B0DBA"/>
    <w:rsid w:val="004B38F1"/>
    <w:rsid w:val="004B75B7"/>
    <w:rsid w:val="004E07E0"/>
    <w:rsid w:val="004F60E8"/>
    <w:rsid w:val="005113A2"/>
    <w:rsid w:val="00512617"/>
    <w:rsid w:val="005141D9"/>
    <w:rsid w:val="0051580D"/>
    <w:rsid w:val="00521612"/>
    <w:rsid w:val="00525B45"/>
    <w:rsid w:val="005337E0"/>
    <w:rsid w:val="00543121"/>
    <w:rsid w:val="00547111"/>
    <w:rsid w:val="00566482"/>
    <w:rsid w:val="005709F7"/>
    <w:rsid w:val="00573511"/>
    <w:rsid w:val="00587F59"/>
    <w:rsid w:val="00592D74"/>
    <w:rsid w:val="005E2C44"/>
    <w:rsid w:val="0060025D"/>
    <w:rsid w:val="00621188"/>
    <w:rsid w:val="006257ED"/>
    <w:rsid w:val="00640EE7"/>
    <w:rsid w:val="00653DE4"/>
    <w:rsid w:val="00665C47"/>
    <w:rsid w:val="00683E09"/>
    <w:rsid w:val="00693AFF"/>
    <w:rsid w:val="006942E2"/>
    <w:rsid w:val="00695808"/>
    <w:rsid w:val="00697494"/>
    <w:rsid w:val="006B46FB"/>
    <w:rsid w:val="006D4AB4"/>
    <w:rsid w:val="006E21FB"/>
    <w:rsid w:val="006F15B4"/>
    <w:rsid w:val="007063CF"/>
    <w:rsid w:val="00741921"/>
    <w:rsid w:val="00754181"/>
    <w:rsid w:val="00757DFB"/>
    <w:rsid w:val="00792342"/>
    <w:rsid w:val="007977A8"/>
    <w:rsid w:val="007A7028"/>
    <w:rsid w:val="007B512A"/>
    <w:rsid w:val="007C0FFD"/>
    <w:rsid w:val="007C2097"/>
    <w:rsid w:val="007D0160"/>
    <w:rsid w:val="007D6A07"/>
    <w:rsid w:val="007E0B8C"/>
    <w:rsid w:val="007F4A10"/>
    <w:rsid w:val="007F7259"/>
    <w:rsid w:val="008040A8"/>
    <w:rsid w:val="008230FD"/>
    <w:rsid w:val="00825F31"/>
    <w:rsid w:val="008279FA"/>
    <w:rsid w:val="008626E7"/>
    <w:rsid w:val="00867C8F"/>
    <w:rsid w:val="00870EE7"/>
    <w:rsid w:val="008863B9"/>
    <w:rsid w:val="008872F4"/>
    <w:rsid w:val="008A45A6"/>
    <w:rsid w:val="008A5891"/>
    <w:rsid w:val="008C18BE"/>
    <w:rsid w:val="008C5E33"/>
    <w:rsid w:val="008D3CCC"/>
    <w:rsid w:val="008D78E2"/>
    <w:rsid w:val="008E0794"/>
    <w:rsid w:val="008F3789"/>
    <w:rsid w:val="008F686C"/>
    <w:rsid w:val="009148DE"/>
    <w:rsid w:val="009261AE"/>
    <w:rsid w:val="00937067"/>
    <w:rsid w:val="00941E30"/>
    <w:rsid w:val="009531B0"/>
    <w:rsid w:val="00954FC0"/>
    <w:rsid w:val="00960092"/>
    <w:rsid w:val="00962074"/>
    <w:rsid w:val="009741B3"/>
    <w:rsid w:val="009777D9"/>
    <w:rsid w:val="00991B88"/>
    <w:rsid w:val="009A5753"/>
    <w:rsid w:val="009A579D"/>
    <w:rsid w:val="009B35DF"/>
    <w:rsid w:val="009C4F63"/>
    <w:rsid w:val="009D7CFC"/>
    <w:rsid w:val="009E3297"/>
    <w:rsid w:val="009E6618"/>
    <w:rsid w:val="009F6ED8"/>
    <w:rsid w:val="009F734F"/>
    <w:rsid w:val="00A07AF1"/>
    <w:rsid w:val="00A246B6"/>
    <w:rsid w:val="00A25A2D"/>
    <w:rsid w:val="00A47E70"/>
    <w:rsid w:val="00A50CF0"/>
    <w:rsid w:val="00A528B5"/>
    <w:rsid w:val="00A5573F"/>
    <w:rsid w:val="00A56F0E"/>
    <w:rsid w:val="00A736D7"/>
    <w:rsid w:val="00A7671C"/>
    <w:rsid w:val="00AA2CBC"/>
    <w:rsid w:val="00AA6513"/>
    <w:rsid w:val="00AC5820"/>
    <w:rsid w:val="00AD1CD8"/>
    <w:rsid w:val="00B060C4"/>
    <w:rsid w:val="00B15561"/>
    <w:rsid w:val="00B258BB"/>
    <w:rsid w:val="00B37115"/>
    <w:rsid w:val="00B45193"/>
    <w:rsid w:val="00B54756"/>
    <w:rsid w:val="00B61025"/>
    <w:rsid w:val="00B67B97"/>
    <w:rsid w:val="00B968C8"/>
    <w:rsid w:val="00BA054A"/>
    <w:rsid w:val="00BA3EC5"/>
    <w:rsid w:val="00BA51D9"/>
    <w:rsid w:val="00BB367B"/>
    <w:rsid w:val="00BB5DFC"/>
    <w:rsid w:val="00BD279D"/>
    <w:rsid w:val="00BD6BB8"/>
    <w:rsid w:val="00C00878"/>
    <w:rsid w:val="00C022AB"/>
    <w:rsid w:val="00C16E53"/>
    <w:rsid w:val="00C20727"/>
    <w:rsid w:val="00C23B13"/>
    <w:rsid w:val="00C55C86"/>
    <w:rsid w:val="00C666B2"/>
    <w:rsid w:val="00C66BA2"/>
    <w:rsid w:val="00C75547"/>
    <w:rsid w:val="00C870F6"/>
    <w:rsid w:val="00C94473"/>
    <w:rsid w:val="00C94603"/>
    <w:rsid w:val="00C95985"/>
    <w:rsid w:val="00CC5026"/>
    <w:rsid w:val="00CC68D0"/>
    <w:rsid w:val="00D03F9A"/>
    <w:rsid w:val="00D06D51"/>
    <w:rsid w:val="00D24991"/>
    <w:rsid w:val="00D478F8"/>
    <w:rsid w:val="00D50255"/>
    <w:rsid w:val="00D513BF"/>
    <w:rsid w:val="00D66520"/>
    <w:rsid w:val="00D67AA1"/>
    <w:rsid w:val="00D77DD3"/>
    <w:rsid w:val="00D84AE9"/>
    <w:rsid w:val="00D9124E"/>
    <w:rsid w:val="00DE34CF"/>
    <w:rsid w:val="00E13F3D"/>
    <w:rsid w:val="00E17316"/>
    <w:rsid w:val="00E25385"/>
    <w:rsid w:val="00E258E8"/>
    <w:rsid w:val="00E34898"/>
    <w:rsid w:val="00E81BC4"/>
    <w:rsid w:val="00E82EBA"/>
    <w:rsid w:val="00EB09B7"/>
    <w:rsid w:val="00EE3686"/>
    <w:rsid w:val="00EE7D7C"/>
    <w:rsid w:val="00EF14C3"/>
    <w:rsid w:val="00EF52D9"/>
    <w:rsid w:val="00F25D98"/>
    <w:rsid w:val="00F300FB"/>
    <w:rsid w:val="00F7607D"/>
    <w:rsid w:val="00F86FD2"/>
    <w:rsid w:val="00F879AD"/>
    <w:rsid w:val="00FB0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579BF-8FAD-4E48-A9CE-195B7FB4F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TotalTime>
  <Pages>8</Pages>
  <Words>2754</Words>
  <Characters>15700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2020-02-03T08:32:00Z</dcterms:created>
  <dcterms:modified xsi:type="dcterms:W3CDTF">2024-10-07T11:49:00Z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